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7E32D" w14:textId="77777777" w:rsidR="00017173" w:rsidRDefault="00017173" w:rsidP="00017173">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bookmarkStart w:id="7" w:name="_Toc92288189"/>
      <w:bookmarkStart w:id="8" w:name="_Toc92306590"/>
      <w:bookmarkStart w:id="9" w:name="_Toc100443400"/>
      <w:bookmarkStart w:id="10" w:name="_Toc138972066"/>
      <w:bookmarkStart w:id="11" w:name="_Toc20909065"/>
      <w:bookmarkStart w:id="12" w:name="_Toc27678204"/>
      <w:bookmarkStart w:id="13" w:name="_Toc36037226"/>
      <w:bookmarkStart w:id="14" w:name="_Toc4439830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R5-236601</w:t>
      </w:r>
      <w:r>
        <w:rPr>
          <w:b/>
          <w:i/>
          <w:noProof/>
          <w:sz w:val="28"/>
        </w:rPr>
        <w:fldChar w:fldCharType="end"/>
      </w:r>
    </w:p>
    <w:p w14:paraId="64A30FB6" w14:textId="77777777" w:rsidR="00017173" w:rsidRDefault="00017173" w:rsidP="000171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173" w14:paraId="04CECECD" w14:textId="77777777" w:rsidTr="008D1D47">
        <w:tc>
          <w:tcPr>
            <w:tcW w:w="9641" w:type="dxa"/>
            <w:gridSpan w:val="9"/>
            <w:tcBorders>
              <w:top w:val="single" w:sz="4" w:space="0" w:color="auto"/>
              <w:left w:val="single" w:sz="4" w:space="0" w:color="auto"/>
              <w:right w:val="single" w:sz="4" w:space="0" w:color="auto"/>
            </w:tcBorders>
          </w:tcPr>
          <w:p w14:paraId="5E9E9534" w14:textId="77777777" w:rsidR="00017173" w:rsidRDefault="00017173" w:rsidP="008D1D47">
            <w:pPr>
              <w:pStyle w:val="CRCoverPage"/>
              <w:spacing w:after="0"/>
              <w:jc w:val="right"/>
              <w:rPr>
                <w:i/>
                <w:noProof/>
              </w:rPr>
            </w:pPr>
            <w:r>
              <w:rPr>
                <w:i/>
                <w:noProof/>
                <w:sz w:val="14"/>
              </w:rPr>
              <w:t>CR-Form-v12.2</w:t>
            </w:r>
          </w:p>
        </w:tc>
      </w:tr>
      <w:tr w:rsidR="00017173" w14:paraId="10F5E879" w14:textId="77777777" w:rsidTr="008D1D47">
        <w:tc>
          <w:tcPr>
            <w:tcW w:w="9641" w:type="dxa"/>
            <w:gridSpan w:val="9"/>
            <w:tcBorders>
              <w:left w:val="single" w:sz="4" w:space="0" w:color="auto"/>
              <w:right w:val="single" w:sz="4" w:space="0" w:color="auto"/>
            </w:tcBorders>
          </w:tcPr>
          <w:p w14:paraId="0CE038F6" w14:textId="77777777" w:rsidR="00017173" w:rsidRDefault="00017173" w:rsidP="008D1D47">
            <w:pPr>
              <w:pStyle w:val="CRCoverPage"/>
              <w:spacing w:after="0"/>
              <w:jc w:val="center"/>
              <w:rPr>
                <w:noProof/>
              </w:rPr>
            </w:pPr>
            <w:r>
              <w:rPr>
                <w:b/>
                <w:noProof/>
                <w:sz w:val="32"/>
              </w:rPr>
              <w:t>CHANGE REQUEST</w:t>
            </w:r>
          </w:p>
        </w:tc>
      </w:tr>
      <w:tr w:rsidR="00017173" w14:paraId="7D97C503" w14:textId="77777777" w:rsidTr="008D1D47">
        <w:tc>
          <w:tcPr>
            <w:tcW w:w="9641" w:type="dxa"/>
            <w:gridSpan w:val="9"/>
            <w:tcBorders>
              <w:left w:val="single" w:sz="4" w:space="0" w:color="auto"/>
              <w:right w:val="single" w:sz="4" w:space="0" w:color="auto"/>
            </w:tcBorders>
          </w:tcPr>
          <w:p w14:paraId="44E418CA" w14:textId="77777777" w:rsidR="00017173" w:rsidRDefault="00017173" w:rsidP="008D1D47">
            <w:pPr>
              <w:pStyle w:val="CRCoverPage"/>
              <w:spacing w:after="0"/>
              <w:rPr>
                <w:noProof/>
                <w:sz w:val="8"/>
                <w:szCs w:val="8"/>
              </w:rPr>
            </w:pPr>
          </w:p>
        </w:tc>
      </w:tr>
      <w:tr w:rsidR="00017173" w14:paraId="6CAD1585" w14:textId="77777777" w:rsidTr="008D1D47">
        <w:tc>
          <w:tcPr>
            <w:tcW w:w="142" w:type="dxa"/>
            <w:tcBorders>
              <w:left w:val="single" w:sz="4" w:space="0" w:color="auto"/>
            </w:tcBorders>
          </w:tcPr>
          <w:p w14:paraId="426DF6CE" w14:textId="77777777" w:rsidR="00017173" w:rsidRDefault="00017173" w:rsidP="008D1D47">
            <w:pPr>
              <w:pStyle w:val="CRCoverPage"/>
              <w:spacing w:after="0"/>
              <w:jc w:val="right"/>
              <w:rPr>
                <w:noProof/>
              </w:rPr>
            </w:pPr>
          </w:p>
        </w:tc>
        <w:tc>
          <w:tcPr>
            <w:tcW w:w="1559" w:type="dxa"/>
            <w:shd w:val="pct30" w:color="FFFF00" w:fill="auto"/>
          </w:tcPr>
          <w:p w14:paraId="0FA21A46" w14:textId="77777777" w:rsidR="00017173" w:rsidRPr="00410371" w:rsidRDefault="00017173"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58D6B650" w14:textId="77777777" w:rsidR="00017173" w:rsidRDefault="00017173" w:rsidP="008D1D47">
            <w:pPr>
              <w:pStyle w:val="CRCoverPage"/>
              <w:spacing w:after="0"/>
              <w:jc w:val="center"/>
              <w:rPr>
                <w:noProof/>
              </w:rPr>
            </w:pPr>
            <w:r>
              <w:rPr>
                <w:b/>
                <w:noProof/>
                <w:sz w:val="28"/>
              </w:rPr>
              <w:t>CR</w:t>
            </w:r>
          </w:p>
        </w:tc>
        <w:tc>
          <w:tcPr>
            <w:tcW w:w="1276" w:type="dxa"/>
            <w:shd w:val="pct30" w:color="FFFF00" w:fill="auto"/>
          </w:tcPr>
          <w:p w14:paraId="401CEE75" w14:textId="77777777" w:rsidR="00017173" w:rsidRPr="00410371" w:rsidRDefault="00017173"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0328</w:t>
            </w:r>
            <w:r>
              <w:rPr>
                <w:b/>
                <w:noProof/>
                <w:sz w:val="28"/>
              </w:rPr>
              <w:fldChar w:fldCharType="end"/>
            </w:r>
          </w:p>
        </w:tc>
        <w:tc>
          <w:tcPr>
            <w:tcW w:w="709" w:type="dxa"/>
          </w:tcPr>
          <w:p w14:paraId="30F4DEB7" w14:textId="77777777" w:rsidR="00017173" w:rsidRDefault="00017173"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3D10CEA6" w14:textId="77777777" w:rsidR="00017173" w:rsidRPr="00410371" w:rsidRDefault="00017173"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D48AAC" w14:textId="77777777" w:rsidR="00017173" w:rsidRDefault="00017173"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D8D68E" w14:textId="77777777" w:rsidR="00017173" w:rsidRPr="00410371" w:rsidRDefault="00017173"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45ABD8E8" w14:textId="77777777" w:rsidR="00017173" w:rsidRDefault="00017173" w:rsidP="008D1D47">
            <w:pPr>
              <w:pStyle w:val="CRCoverPage"/>
              <w:spacing w:after="0"/>
              <w:rPr>
                <w:noProof/>
              </w:rPr>
            </w:pPr>
          </w:p>
        </w:tc>
      </w:tr>
      <w:tr w:rsidR="00017173" w14:paraId="1CFD7F3E" w14:textId="77777777" w:rsidTr="008D1D47">
        <w:tc>
          <w:tcPr>
            <w:tcW w:w="9641" w:type="dxa"/>
            <w:gridSpan w:val="9"/>
            <w:tcBorders>
              <w:left w:val="single" w:sz="4" w:space="0" w:color="auto"/>
              <w:right w:val="single" w:sz="4" w:space="0" w:color="auto"/>
            </w:tcBorders>
          </w:tcPr>
          <w:p w14:paraId="471F75F8" w14:textId="77777777" w:rsidR="00017173" w:rsidRDefault="00017173" w:rsidP="008D1D47">
            <w:pPr>
              <w:pStyle w:val="CRCoverPage"/>
              <w:spacing w:after="0"/>
              <w:rPr>
                <w:noProof/>
              </w:rPr>
            </w:pPr>
          </w:p>
        </w:tc>
      </w:tr>
      <w:tr w:rsidR="00017173" w14:paraId="606FEFD6" w14:textId="77777777" w:rsidTr="008D1D47">
        <w:tc>
          <w:tcPr>
            <w:tcW w:w="9641" w:type="dxa"/>
            <w:gridSpan w:val="9"/>
            <w:tcBorders>
              <w:top w:val="single" w:sz="4" w:space="0" w:color="auto"/>
            </w:tcBorders>
          </w:tcPr>
          <w:p w14:paraId="44072053" w14:textId="77777777" w:rsidR="00017173" w:rsidRPr="00F25D98" w:rsidRDefault="00017173" w:rsidP="008D1D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17173" w14:paraId="516A0EC6" w14:textId="77777777" w:rsidTr="008D1D47">
        <w:tc>
          <w:tcPr>
            <w:tcW w:w="9641" w:type="dxa"/>
            <w:gridSpan w:val="9"/>
          </w:tcPr>
          <w:p w14:paraId="4150BCDC" w14:textId="77777777" w:rsidR="00017173" w:rsidRDefault="00017173" w:rsidP="008D1D47">
            <w:pPr>
              <w:pStyle w:val="CRCoverPage"/>
              <w:spacing w:after="0"/>
              <w:rPr>
                <w:noProof/>
                <w:sz w:val="8"/>
                <w:szCs w:val="8"/>
              </w:rPr>
            </w:pPr>
          </w:p>
        </w:tc>
      </w:tr>
    </w:tbl>
    <w:p w14:paraId="6CC5AD60" w14:textId="77777777" w:rsidR="00017173" w:rsidRDefault="00017173" w:rsidP="000171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173" w14:paraId="7F8E77DC" w14:textId="77777777" w:rsidTr="008D1D47">
        <w:tc>
          <w:tcPr>
            <w:tcW w:w="2835" w:type="dxa"/>
          </w:tcPr>
          <w:p w14:paraId="769927D8" w14:textId="77777777" w:rsidR="00017173" w:rsidRDefault="00017173" w:rsidP="008D1D47">
            <w:pPr>
              <w:pStyle w:val="CRCoverPage"/>
              <w:tabs>
                <w:tab w:val="right" w:pos="2751"/>
              </w:tabs>
              <w:spacing w:after="0"/>
              <w:rPr>
                <w:b/>
                <w:i/>
                <w:noProof/>
              </w:rPr>
            </w:pPr>
            <w:r>
              <w:rPr>
                <w:b/>
                <w:i/>
                <w:noProof/>
              </w:rPr>
              <w:t>Proposed change affects:</w:t>
            </w:r>
          </w:p>
        </w:tc>
        <w:tc>
          <w:tcPr>
            <w:tcW w:w="1418" w:type="dxa"/>
          </w:tcPr>
          <w:p w14:paraId="6C9A7FEE" w14:textId="77777777" w:rsidR="00017173" w:rsidRDefault="00017173"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AAE0A" w14:textId="77777777" w:rsidR="00017173" w:rsidRDefault="00017173" w:rsidP="008D1D47">
            <w:pPr>
              <w:pStyle w:val="CRCoverPage"/>
              <w:spacing w:after="0"/>
              <w:jc w:val="center"/>
              <w:rPr>
                <w:b/>
                <w:caps/>
                <w:noProof/>
              </w:rPr>
            </w:pPr>
          </w:p>
        </w:tc>
        <w:tc>
          <w:tcPr>
            <w:tcW w:w="709" w:type="dxa"/>
            <w:tcBorders>
              <w:left w:val="single" w:sz="4" w:space="0" w:color="auto"/>
            </w:tcBorders>
          </w:tcPr>
          <w:p w14:paraId="4663BB14" w14:textId="77777777" w:rsidR="00017173" w:rsidRDefault="00017173"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CDB6F" w14:textId="77777777" w:rsidR="00017173" w:rsidRDefault="00017173" w:rsidP="008D1D47">
            <w:pPr>
              <w:pStyle w:val="CRCoverPage"/>
              <w:spacing w:after="0"/>
              <w:jc w:val="center"/>
              <w:rPr>
                <w:b/>
                <w:caps/>
                <w:noProof/>
              </w:rPr>
            </w:pPr>
          </w:p>
        </w:tc>
        <w:tc>
          <w:tcPr>
            <w:tcW w:w="2126" w:type="dxa"/>
          </w:tcPr>
          <w:p w14:paraId="374B241D" w14:textId="77777777" w:rsidR="00017173" w:rsidRDefault="00017173"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550DD" w14:textId="77777777" w:rsidR="00017173" w:rsidRDefault="00017173" w:rsidP="008D1D47">
            <w:pPr>
              <w:pStyle w:val="CRCoverPage"/>
              <w:spacing w:after="0"/>
              <w:jc w:val="center"/>
              <w:rPr>
                <w:b/>
                <w:caps/>
                <w:noProof/>
              </w:rPr>
            </w:pPr>
          </w:p>
        </w:tc>
        <w:tc>
          <w:tcPr>
            <w:tcW w:w="1418" w:type="dxa"/>
            <w:tcBorders>
              <w:left w:val="nil"/>
            </w:tcBorders>
          </w:tcPr>
          <w:p w14:paraId="3EEC1071" w14:textId="77777777" w:rsidR="00017173" w:rsidRDefault="00017173"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F96F2" w14:textId="77777777" w:rsidR="00017173" w:rsidRDefault="00017173" w:rsidP="008D1D47">
            <w:pPr>
              <w:pStyle w:val="CRCoverPage"/>
              <w:spacing w:after="0"/>
              <w:jc w:val="center"/>
              <w:rPr>
                <w:b/>
                <w:bCs/>
                <w:caps/>
                <w:noProof/>
              </w:rPr>
            </w:pPr>
          </w:p>
        </w:tc>
      </w:tr>
    </w:tbl>
    <w:p w14:paraId="17992ABC" w14:textId="77777777" w:rsidR="00017173" w:rsidRDefault="00017173" w:rsidP="000171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173" w14:paraId="7FAB8932" w14:textId="77777777" w:rsidTr="008D1D47">
        <w:tc>
          <w:tcPr>
            <w:tcW w:w="9640" w:type="dxa"/>
            <w:gridSpan w:val="11"/>
          </w:tcPr>
          <w:p w14:paraId="6A093E65" w14:textId="77777777" w:rsidR="00017173" w:rsidRDefault="00017173" w:rsidP="008D1D47">
            <w:pPr>
              <w:pStyle w:val="CRCoverPage"/>
              <w:spacing w:after="0"/>
              <w:rPr>
                <w:noProof/>
                <w:sz w:val="8"/>
                <w:szCs w:val="8"/>
              </w:rPr>
            </w:pPr>
          </w:p>
        </w:tc>
      </w:tr>
      <w:tr w:rsidR="00017173" w14:paraId="6E23CA3F" w14:textId="77777777" w:rsidTr="008D1D47">
        <w:tc>
          <w:tcPr>
            <w:tcW w:w="1843" w:type="dxa"/>
            <w:tcBorders>
              <w:top w:val="single" w:sz="4" w:space="0" w:color="auto"/>
              <w:left w:val="single" w:sz="4" w:space="0" w:color="auto"/>
            </w:tcBorders>
          </w:tcPr>
          <w:p w14:paraId="72BB4191" w14:textId="77777777" w:rsidR="00017173" w:rsidRDefault="00017173"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CF4201" w14:textId="77777777" w:rsidR="00017173" w:rsidRDefault="00017173" w:rsidP="008D1D47">
            <w:pPr>
              <w:pStyle w:val="CRCoverPage"/>
              <w:spacing w:after="0"/>
              <w:ind w:left="100"/>
              <w:rPr>
                <w:noProof/>
              </w:rPr>
            </w:pPr>
            <w:r>
              <w:fldChar w:fldCharType="begin"/>
            </w:r>
            <w:r>
              <w:instrText xml:space="preserve"> DOCPROPERTY  CrTitle  \* MERGEFORMAT </w:instrText>
            </w:r>
            <w:r>
              <w:fldChar w:fldCharType="separate"/>
            </w:r>
            <w:r>
              <w:t>Addition of MCPTT User Profile Rules for Affiliation</w:t>
            </w:r>
            <w:r>
              <w:fldChar w:fldCharType="end"/>
            </w:r>
          </w:p>
        </w:tc>
      </w:tr>
      <w:tr w:rsidR="00017173" w14:paraId="0272FCAA" w14:textId="77777777" w:rsidTr="008D1D47">
        <w:tc>
          <w:tcPr>
            <w:tcW w:w="1843" w:type="dxa"/>
            <w:tcBorders>
              <w:left w:val="single" w:sz="4" w:space="0" w:color="auto"/>
            </w:tcBorders>
          </w:tcPr>
          <w:p w14:paraId="6E12C154" w14:textId="77777777" w:rsidR="00017173" w:rsidRDefault="00017173" w:rsidP="008D1D47">
            <w:pPr>
              <w:pStyle w:val="CRCoverPage"/>
              <w:spacing w:after="0"/>
              <w:rPr>
                <w:b/>
                <w:i/>
                <w:noProof/>
                <w:sz w:val="8"/>
                <w:szCs w:val="8"/>
              </w:rPr>
            </w:pPr>
          </w:p>
        </w:tc>
        <w:tc>
          <w:tcPr>
            <w:tcW w:w="7797" w:type="dxa"/>
            <w:gridSpan w:val="10"/>
            <w:tcBorders>
              <w:right w:val="single" w:sz="4" w:space="0" w:color="auto"/>
            </w:tcBorders>
          </w:tcPr>
          <w:p w14:paraId="608FA9D3" w14:textId="77777777" w:rsidR="00017173" w:rsidRDefault="00017173" w:rsidP="008D1D47">
            <w:pPr>
              <w:pStyle w:val="CRCoverPage"/>
              <w:spacing w:after="0"/>
              <w:rPr>
                <w:noProof/>
                <w:sz w:val="8"/>
                <w:szCs w:val="8"/>
              </w:rPr>
            </w:pPr>
          </w:p>
        </w:tc>
      </w:tr>
      <w:tr w:rsidR="00017173" w14:paraId="72526A6A" w14:textId="77777777" w:rsidTr="008D1D47">
        <w:tc>
          <w:tcPr>
            <w:tcW w:w="1843" w:type="dxa"/>
            <w:tcBorders>
              <w:left w:val="single" w:sz="4" w:space="0" w:color="auto"/>
            </w:tcBorders>
          </w:tcPr>
          <w:p w14:paraId="1053C6A6" w14:textId="77777777" w:rsidR="00017173" w:rsidRDefault="00017173"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88D52" w14:textId="77777777" w:rsidR="00017173" w:rsidRDefault="00017173"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017173" w14:paraId="1BFCC1D1" w14:textId="77777777" w:rsidTr="008D1D47">
        <w:tc>
          <w:tcPr>
            <w:tcW w:w="1843" w:type="dxa"/>
            <w:tcBorders>
              <w:left w:val="single" w:sz="4" w:space="0" w:color="auto"/>
            </w:tcBorders>
          </w:tcPr>
          <w:p w14:paraId="5EC94670" w14:textId="77777777" w:rsidR="00017173" w:rsidRDefault="00017173"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0201C" w14:textId="77777777" w:rsidR="00017173" w:rsidRDefault="00017173"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017173" w14:paraId="72B71AA9" w14:textId="77777777" w:rsidTr="008D1D47">
        <w:tc>
          <w:tcPr>
            <w:tcW w:w="1843" w:type="dxa"/>
            <w:tcBorders>
              <w:left w:val="single" w:sz="4" w:space="0" w:color="auto"/>
            </w:tcBorders>
          </w:tcPr>
          <w:p w14:paraId="4AA43B21" w14:textId="77777777" w:rsidR="00017173" w:rsidRDefault="00017173" w:rsidP="008D1D47">
            <w:pPr>
              <w:pStyle w:val="CRCoverPage"/>
              <w:spacing w:after="0"/>
              <w:rPr>
                <w:b/>
                <w:i/>
                <w:noProof/>
                <w:sz w:val="8"/>
                <w:szCs w:val="8"/>
              </w:rPr>
            </w:pPr>
          </w:p>
        </w:tc>
        <w:tc>
          <w:tcPr>
            <w:tcW w:w="7797" w:type="dxa"/>
            <w:gridSpan w:val="10"/>
            <w:tcBorders>
              <w:right w:val="single" w:sz="4" w:space="0" w:color="auto"/>
            </w:tcBorders>
          </w:tcPr>
          <w:p w14:paraId="197D306A" w14:textId="77777777" w:rsidR="00017173" w:rsidRDefault="00017173" w:rsidP="008D1D47">
            <w:pPr>
              <w:pStyle w:val="CRCoverPage"/>
              <w:spacing w:after="0"/>
              <w:rPr>
                <w:noProof/>
                <w:sz w:val="8"/>
                <w:szCs w:val="8"/>
              </w:rPr>
            </w:pPr>
          </w:p>
        </w:tc>
      </w:tr>
      <w:tr w:rsidR="00017173" w14:paraId="4368876D" w14:textId="77777777" w:rsidTr="008D1D47">
        <w:tc>
          <w:tcPr>
            <w:tcW w:w="1843" w:type="dxa"/>
            <w:tcBorders>
              <w:left w:val="single" w:sz="4" w:space="0" w:color="auto"/>
            </w:tcBorders>
          </w:tcPr>
          <w:p w14:paraId="7586C286" w14:textId="77777777" w:rsidR="00017173" w:rsidRDefault="00017173"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4DE175B5" w14:textId="77777777" w:rsidR="00017173" w:rsidRDefault="00017173"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D6D714D" w14:textId="77777777" w:rsidR="00017173" w:rsidRDefault="00017173" w:rsidP="008D1D47">
            <w:pPr>
              <w:pStyle w:val="CRCoverPage"/>
              <w:spacing w:after="0"/>
              <w:ind w:right="100"/>
              <w:rPr>
                <w:noProof/>
              </w:rPr>
            </w:pPr>
          </w:p>
        </w:tc>
        <w:tc>
          <w:tcPr>
            <w:tcW w:w="1417" w:type="dxa"/>
            <w:gridSpan w:val="3"/>
            <w:tcBorders>
              <w:left w:val="nil"/>
            </w:tcBorders>
          </w:tcPr>
          <w:p w14:paraId="4AA07AED" w14:textId="77777777" w:rsidR="00017173" w:rsidRDefault="00017173"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8BBC7" w14:textId="77777777" w:rsidR="00017173" w:rsidRDefault="00017173"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017173" w14:paraId="7D6E65F1" w14:textId="77777777" w:rsidTr="008D1D47">
        <w:tc>
          <w:tcPr>
            <w:tcW w:w="1843" w:type="dxa"/>
            <w:tcBorders>
              <w:left w:val="single" w:sz="4" w:space="0" w:color="auto"/>
            </w:tcBorders>
          </w:tcPr>
          <w:p w14:paraId="1C203B0A" w14:textId="77777777" w:rsidR="00017173" w:rsidRDefault="00017173" w:rsidP="008D1D47">
            <w:pPr>
              <w:pStyle w:val="CRCoverPage"/>
              <w:spacing w:after="0"/>
              <w:rPr>
                <w:b/>
                <w:i/>
                <w:noProof/>
                <w:sz w:val="8"/>
                <w:szCs w:val="8"/>
              </w:rPr>
            </w:pPr>
          </w:p>
        </w:tc>
        <w:tc>
          <w:tcPr>
            <w:tcW w:w="1986" w:type="dxa"/>
            <w:gridSpan w:val="4"/>
          </w:tcPr>
          <w:p w14:paraId="1B85AB54" w14:textId="77777777" w:rsidR="00017173" w:rsidRDefault="00017173" w:rsidP="008D1D47">
            <w:pPr>
              <w:pStyle w:val="CRCoverPage"/>
              <w:spacing w:after="0"/>
              <w:rPr>
                <w:noProof/>
                <w:sz w:val="8"/>
                <w:szCs w:val="8"/>
              </w:rPr>
            </w:pPr>
          </w:p>
        </w:tc>
        <w:tc>
          <w:tcPr>
            <w:tcW w:w="2267" w:type="dxa"/>
            <w:gridSpan w:val="2"/>
          </w:tcPr>
          <w:p w14:paraId="720A6DEF" w14:textId="77777777" w:rsidR="00017173" w:rsidRDefault="00017173" w:rsidP="008D1D47">
            <w:pPr>
              <w:pStyle w:val="CRCoverPage"/>
              <w:spacing w:after="0"/>
              <w:rPr>
                <w:noProof/>
                <w:sz w:val="8"/>
                <w:szCs w:val="8"/>
              </w:rPr>
            </w:pPr>
          </w:p>
        </w:tc>
        <w:tc>
          <w:tcPr>
            <w:tcW w:w="1417" w:type="dxa"/>
            <w:gridSpan w:val="3"/>
          </w:tcPr>
          <w:p w14:paraId="1528616A" w14:textId="77777777" w:rsidR="00017173" w:rsidRDefault="00017173" w:rsidP="008D1D47">
            <w:pPr>
              <w:pStyle w:val="CRCoverPage"/>
              <w:spacing w:after="0"/>
              <w:rPr>
                <w:noProof/>
                <w:sz w:val="8"/>
                <w:szCs w:val="8"/>
              </w:rPr>
            </w:pPr>
          </w:p>
        </w:tc>
        <w:tc>
          <w:tcPr>
            <w:tcW w:w="2127" w:type="dxa"/>
            <w:tcBorders>
              <w:right w:val="single" w:sz="4" w:space="0" w:color="auto"/>
            </w:tcBorders>
          </w:tcPr>
          <w:p w14:paraId="492DCF16" w14:textId="77777777" w:rsidR="00017173" w:rsidRDefault="00017173" w:rsidP="008D1D47">
            <w:pPr>
              <w:pStyle w:val="CRCoverPage"/>
              <w:spacing w:after="0"/>
              <w:rPr>
                <w:noProof/>
                <w:sz w:val="8"/>
                <w:szCs w:val="8"/>
              </w:rPr>
            </w:pPr>
          </w:p>
        </w:tc>
      </w:tr>
      <w:tr w:rsidR="00017173" w14:paraId="2042D751" w14:textId="77777777" w:rsidTr="008D1D47">
        <w:trPr>
          <w:cantSplit/>
        </w:trPr>
        <w:tc>
          <w:tcPr>
            <w:tcW w:w="1843" w:type="dxa"/>
            <w:tcBorders>
              <w:left w:val="single" w:sz="4" w:space="0" w:color="auto"/>
            </w:tcBorders>
          </w:tcPr>
          <w:p w14:paraId="0F49BE6C" w14:textId="77777777" w:rsidR="00017173" w:rsidRDefault="00017173" w:rsidP="008D1D47">
            <w:pPr>
              <w:pStyle w:val="CRCoverPage"/>
              <w:tabs>
                <w:tab w:val="right" w:pos="1759"/>
              </w:tabs>
              <w:spacing w:after="0"/>
              <w:rPr>
                <w:b/>
                <w:i/>
                <w:noProof/>
              </w:rPr>
            </w:pPr>
            <w:r>
              <w:rPr>
                <w:b/>
                <w:i/>
                <w:noProof/>
              </w:rPr>
              <w:t>Category:</w:t>
            </w:r>
          </w:p>
        </w:tc>
        <w:tc>
          <w:tcPr>
            <w:tcW w:w="851" w:type="dxa"/>
            <w:shd w:val="pct30" w:color="FFFF00" w:fill="auto"/>
          </w:tcPr>
          <w:p w14:paraId="1B1AF00E" w14:textId="77777777" w:rsidR="00017173" w:rsidRDefault="00017173"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378131D" w14:textId="77777777" w:rsidR="00017173" w:rsidRDefault="00017173" w:rsidP="008D1D47">
            <w:pPr>
              <w:pStyle w:val="CRCoverPage"/>
              <w:spacing w:after="0"/>
              <w:rPr>
                <w:noProof/>
              </w:rPr>
            </w:pPr>
          </w:p>
        </w:tc>
        <w:tc>
          <w:tcPr>
            <w:tcW w:w="1417" w:type="dxa"/>
            <w:gridSpan w:val="3"/>
            <w:tcBorders>
              <w:left w:val="nil"/>
            </w:tcBorders>
          </w:tcPr>
          <w:p w14:paraId="60822B0E" w14:textId="77777777" w:rsidR="00017173" w:rsidRDefault="00017173"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AB19" w14:textId="77777777" w:rsidR="00017173" w:rsidRDefault="00017173"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17173" w14:paraId="353ABB07" w14:textId="77777777" w:rsidTr="008D1D47">
        <w:tc>
          <w:tcPr>
            <w:tcW w:w="1843" w:type="dxa"/>
            <w:tcBorders>
              <w:left w:val="single" w:sz="4" w:space="0" w:color="auto"/>
              <w:bottom w:val="single" w:sz="4" w:space="0" w:color="auto"/>
            </w:tcBorders>
          </w:tcPr>
          <w:p w14:paraId="3F4B145E" w14:textId="77777777" w:rsidR="00017173" w:rsidRDefault="00017173" w:rsidP="008D1D47">
            <w:pPr>
              <w:pStyle w:val="CRCoverPage"/>
              <w:spacing w:after="0"/>
              <w:rPr>
                <w:b/>
                <w:i/>
                <w:noProof/>
              </w:rPr>
            </w:pPr>
          </w:p>
        </w:tc>
        <w:tc>
          <w:tcPr>
            <w:tcW w:w="4677" w:type="dxa"/>
            <w:gridSpan w:val="8"/>
            <w:tcBorders>
              <w:bottom w:val="single" w:sz="4" w:space="0" w:color="auto"/>
            </w:tcBorders>
          </w:tcPr>
          <w:p w14:paraId="3E59411A" w14:textId="77777777" w:rsidR="00017173" w:rsidRDefault="00017173"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4BF4" w14:textId="77777777" w:rsidR="00017173" w:rsidRDefault="00017173" w:rsidP="008D1D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58A62" w14:textId="77777777" w:rsidR="00017173" w:rsidRPr="007C2097" w:rsidRDefault="00017173"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7173" w14:paraId="667C5041" w14:textId="77777777" w:rsidTr="008D1D47">
        <w:tc>
          <w:tcPr>
            <w:tcW w:w="1843" w:type="dxa"/>
          </w:tcPr>
          <w:p w14:paraId="2925D04A" w14:textId="77777777" w:rsidR="00017173" w:rsidRDefault="00017173" w:rsidP="008D1D47">
            <w:pPr>
              <w:pStyle w:val="CRCoverPage"/>
              <w:spacing w:after="0"/>
              <w:rPr>
                <w:b/>
                <w:i/>
                <w:noProof/>
                <w:sz w:val="8"/>
                <w:szCs w:val="8"/>
              </w:rPr>
            </w:pPr>
          </w:p>
        </w:tc>
        <w:tc>
          <w:tcPr>
            <w:tcW w:w="7797" w:type="dxa"/>
            <w:gridSpan w:val="10"/>
          </w:tcPr>
          <w:p w14:paraId="2AB46B12" w14:textId="77777777" w:rsidR="00017173" w:rsidRDefault="00017173" w:rsidP="008D1D47">
            <w:pPr>
              <w:pStyle w:val="CRCoverPage"/>
              <w:spacing w:after="0"/>
              <w:rPr>
                <w:noProof/>
                <w:sz w:val="8"/>
                <w:szCs w:val="8"/>
              </w:rPr>
            </w:pPr>
          </w:p>
        </w:tc>
      </w:tr>
      <w:tr w:rsidR="00017173" w14:paraId="6D88B317" w14:textId="77777777" w:rsidTr="008D1D47">
        <w:tc>
          <w:tcPr>
            <w:tcW w:w="2694" w:type="dxa"/>
            <w:gridSpan w:val="2"/>
            <w:tcBorders>
              <w:top w:val="single" w:sz="4" w:space="0" w:color="auto"/>
              <w:left w:val="single" w:sz="4" w:space="0" w:color="auto"/>
            </w:tcBorders>
          </w:tcPr>
          <w:p w14:paraId="4A1FA8BA" w14:textId="77777777" w:rsidR="00017173" w:rsidRDefault="00017173"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8BC9D" w14:textId="77777777" w:rsidR="00017173" w:rsidRDefault="00017173" w:rsidP="008D1D47">
            <w:pPr>
              <w:pStyle w:val="CRCoverPage"/>
              <w:spacing w:after="0"/>
              <w:ind w:left="100"/>
              <w:rPr>
                <w:noProof/>
              </w:rPr>
            </w:pPr>
            <w:r>
              <w:rPr>
                <w:noProof/>
              </w:rPr>
              <w:t xml:space="preserve">There was no Rules for Affiliation in the </w:t>
            </w:r>
            <w:proofErr w:type="spellStart"/>
            <w:r w:rsidRPr="00D21688">
              <w:t>MCPTTGroupInfo</w:t>
            </w:r>
            <w:proofErr w:type="spellEnd"/>
            <w:r>
              <w:t xml:space="preserve"> of the MCPTT User Profile</w:t>
            </w:r>
          </w:p>
        </w:tc>
      </w:tr>
      <w:tr w:rsidR="00017173" w14:paraId="4F487CAD" w14:textId="77777777" w:rsidTr="008D1D47">
        <w:tc>
          <w:tcPr>
            <w:tcW w:w="2694" w:type="dxa"/>
            <w:gridSpan w:val="2"/>
            <w:tcBorders>
              <w:left w:val="single" w:sz="4" w:space="0" w:color="auto"/>
            </w:tcBorders>
          </w:tcPr>
          <w:p w14:paraId="304B7450" w14:textId="77777777" w:rsidR="00017173" w:rsidRDefault="00017173" w:rsidP="008D1D47">
            <w:pPr>
              <w:pStyle w:val="CRCoverPage"/>
              <w:spacing w:after="0"/>
              <w:rPr>
                <w:b/>
                <w:i/>
                <w:noProof/>
                <w:sz w:val="8"/>
                <w:szCs w:val="8"/>
              </w:rPr>
            </w:pPr>
          </w:p>
        </w:tc>
        <w:tc>
          <w:tcPr>
            <w:tcW w:w="6946" w:type="dxa"/>
            <w:gridSpan w:val="9"/>
            <w:tcBorders>
              <w:right w:val="single" w:sz="4" w:space="0" w:color="auto"/>
            </w:tcBorders>
          </w:tcPr>
          <w:p w14:paraId="59B9FDBF" w14:textId="77777777" w:rsidR="00017173" w:rsidRDefault="00017173" w:rsidP="008D1D47">
            <w:pPr>
              <w:pStyle w:val="CRCoverPage"/>
              <w:spacing w:after="0"/>
              <w:rPr>
                <w:noProof/>
                <w:sz w:val="8"/>
                <w:szCs w:val="8"/>
              </w:rPr>
            </w:pPr>
          </w:p>
        </w:tc>
      </w:tr>
      <w:tr w:rsidR="00017173" w14:paraId="295D0E50" w14:textId="77777777" w:rsidTr="008D1D47">
        <w:tc>
          <w:tcPr>
            <w:tcW w:w="2694" w:type="dxa"/>
            <w:gridSpan w:val="2"/>
            <w:tcBorders>
              <w:left w:val="single" w:sz="4" w:space="0" w:color="auto"/>
            </w:tcBorders>
          </w:tcPr>
          <w:p w14:paraId="2AE3CF17" w14:textId="77777777" w:rsidR="00017173" w:rsidRDefault="00017173"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C81D2" w14:textId="77777777" w:rsidR="00017173" w:rsidRDefault="00017173" w:rsidP="008D1D47">
            <w:pPr>
              <w:pStyle w:val="CRCoverPage"/>
              <w:spacing w:after="0"/>
              <w:ind w:left="100"/>
              <w:rPr>
                <w:noProof/>
              </w:rPr>
            </w:pPr>
            <w:r>
              <w:rPr>
                <w:noProof/>
              </w:rPr>
              <w:t xml:space="preserve">Added Rules for Affiliation in the </w:t>
            </w:r>
            <w:proofErr w:type="spellStart"/>
            <w:r w:rsidRPr="00D21688">
              <w:t>MCPTTGroupInfo</w:t>
            </w:r>
            <w:proofErr w:type="spellEnd"/>
            <w:r>
              <w:t xml:space="preserve"> of the MCPTT User Profile</w:t>
            </w:r>
          </w:p>
        </w:tc>
      </w:tr>
      <w:tr w:rsidR="00017173" w14:paraId="332BF2B2" w14:textId="77777777" w:rsidTr="008D1D47">
        <w:tc>
          <w:tcPr>
            <w:tcW w:w="2694" w:type="dxa"/>
            <w:gridSpan w:val="2"/>
            <w:tcBorders>
              <w:left w:val="single" w:sz="4" w:space="0" w:color="auto"/>
            </w:tcBorders>
          </w:tcPr>
          <w:p w14:paraId="71FACF4E" w14:textId="77777777" w:rsidR="00017173" w:rsidRDefault="00017173" w:rsidP="008D1D47">
            <w:pPr>
              <w:pStyle w:val="CRCoverPage"/>
              <w:spacing w:after="0"/>
              <w:rPr>
                <w:b/>
                <w:i/>
                <w:noProof/>
                <w:sz w:val="8"/>
                <w:szCs w:val="8"/>
              </w:rPr>
            </w:pPr>
          </w:p>
        </w:tc>
        <w:tc>
          <w:tcPr>
            <w:tcW w:w="6946" w:type="dxa"/>
            <w:gridSpan w:val="9"/>
            <w:tcBorders>
              <w:right w:val="single" w:sz="4" w:space="0" w:color="auto"/>
            </w:tcBorders>
          </w:tcPr>
          <w:p w14:paraId="3DEFCA2D" w14:textId="77777777" w:rsidR="00017173" w:rsidRDefault="00017173" w:rsidP="008D1D47">
            <w:pPr>
              <w:pStyle w:val="CRCoverPage"/>
              <w:spacing w:after="0"/>
              <w:rPr>
                <w:noProof/>
                <w:sz w:val="8"/>
                <w:szCs w:val="8"/>
              </w:rPr>
            </w:pPr>
          </w:p>
        </w:tc>
      </w:tr>
      <w:tr w:rsidR="00017173" w14:paraId="5D3F4A42" w14:textId="77777777" w:rsidTr="008D1D47">
        <w:tc>
          <w:tcPr>
            <w:tcW w:w="2694" w:type="dxa"/>
            <w:gridSpan w:val="2"/>
            <w:tcBorders>
              <w:left w:val="single" w:sz="4" w:space="0" w:color="auto"/>
              <w:bottom w:val="single" w:sz="4" w:space="0" w:color="auto"/>
            </w:tcBorders>
          </w:tcPr>
          <w:p w14:paraId="380A620B" w14:textId="77777777" w:rsidR="00017173" w:rsidRDefault="00017173"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00F80" w14:textId="77777777" w:rsidR="00017173" w:rsidRDefault="00017173" w:rsidP="008D1D47">
            <w:pPr>
              <w:pStyle w:val="CRCoverPage"/>
              <w:spacing w:after="0"/>
              <w:ind w:left="100"/>
              <w:rPr>
                <w:noProof/>
              </w:rPr>
            </w:pPr>
            <w:r>
              <w:rPr>
                <w:noProof/>
              </w:rPr>
              <w:t>MCPTT clients cannot be configured properly to test Rules for Affiliation</w:t>
            </w:r>
          </w:p>
        </w:tc>
      </w:tr>
      <w:tr w:rsidR="00017173" w14:paraId="0EF233B4" w14:textId="77777777" w:rsidTr="008D1D47">
        <w:tc>
          <w:tcPr>
            <w:tcW w:w="2694" w:type="dxa"/>
            <w:gridSpan w:val="2"/>
          </w:tcPr>
          <w:p w14:paraId="6010BEFC" w14:textId="77777777" w:rsidR="00017173" w:rsidRDefault="00017173" w:rsidP="008D1D47">
            <w:pPr>
              <w:pStyle w:val="CRCoverPage"/>
              <w:spacing w:after="0"/>
              <w:rPr>
                <w:b/>
                <w:i/>
                <w:noProof/>
                <w:sz w:val="8"/>
                <w:szCs w:val="8"/>
              </w:rPr>
            </w:pPr>
          </w:p>
        </w:tc>
        <w:tc>
          <w:tcPr>
            <w:tcW w:w="6946" w:type="dxa"/>
            <w:gridSpan w:val="9"/>
          </w:tcPr>
          <w:p w14:paraId="7D7BBC42" w14:textId="77777777" w:rsidR="00017173" w:rsidRDefault="00017173" w:rsidP="008D1D47">
            <w:pPr>
              <w:pStyle w:val="CRCoverPage"/>
              <w:spacing w:after="0"/>
              <w:rPr>
                <w:noProof/>
                <w:sz w:val="8"/>
                <w:szCs w:val="8"/>
              </w:rPr>
            </w:pPr>
          </w:p>
        </w:tc>
      </w:tr>
      <w:tr w:rsidR="00017173" w14:paraId="2C05A9F6" w14:textId="77777777" w:rsidTr="008D1D47">
        <w:tc>
          <w:tcPr>
            <w:tcW w:w="2694" w:type="dxa"/>
            <w:gridSpan w:val="2"/>
            <w:tcBorders>
              <w:top w:val="single" w:sz="4" w:space="0" w:color="auto"/>
              <w:left w:val="single" w:sz="4" w:space="0" w:color="auto"/>
            </w:tcBorders>
          </w:tcPr>
          <w:p w14:paraId="7CB64073" w14:textId="77777777" w:rsidR="00017173" w:rsidRDefault="00017173"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38797" w14:textId="77777777" w:rsidR="00017173" w:rsidRDefault="00017173" w:rsidP="008D1D47">
            <w:pPr>
              <w:pStyle w:val="CRCoverPage"/>
              <w:spacing w:after="0"/>
              <w:ind w:left="100"/>
              <w:rPr>
                <w:noProof/>
              </w:rPr>
            </w:pPr>
            <w:r>
              <w:rPr>
                <w:noProof/>
              </w:rPr>
              <w:t>5.5.8.3</w:t>
            </w:r>
          </w:p>
        </w:tc>
      </w:tr>
      <w:tr w:rsidR="00017173" w14:paraId="36FFF442" w14:textId="77777777" w:rsidTr="008D1D47">
        <w:tc>
          <w:tcPr>
            <w:tcW w:w="2694" w:type="dxa"/>
            <w:gridSpan w:val="2"/>
            <w:tcBorders>
              <w:left w:val="single" w:sz="4" w:space="0" w:color="auto"/>
            </w:tcBorders>
          </w:tcPr>
          <w:p w14:paraId="705610D1" w14:textId="77777777" w:rsidR="00017173" w:rsidRDefault="00017173" w:rsidP="008D1D47">
            <w:pPr>
              <w:pStyle w:val="CRCoverPage"/>
              <w:spacing w:after="0"/>
              <w:rPr>
                <w:b/>
                <w:i/>
                <w:noProof/>
                <w:sz w:val="8"/>
                <w:szCs w:val="8"/>
              </w:rPr>
            </w:pPr>
          </w:p>
        </w:tc>
        <w:tc>
          <w:tcPr>
            <w:tcW w:w="6946" w:type="dxa"/>
            <w:gridSpan w:val="9"/>
            <w:tcBorders>
              <w:right w:val="single" w:sz="4" w:space="0" w:color="auto"/>
            </w:tcBorders>
          </w:tcPr>
          <w:p w14:paraId="30D00296" w14:textId="77777777" w:rsidR="00017173" w:rsidRDefault="00017173" w:rsidP="008D1D47">
            <w:pPr>
              <w:pStyle w:val="CRCoverPage"/>
              <w:spacing w:after="0"/>
              <w:rPr>
                <w:noProof/>
                <w:sz w:val="8"/>
                <w:szCs w:val="8"/>
              </w:rPr>
            </w:pPr>
          </w:p>
        </w:tc>
      </w:tr>
      <w:tr w:rsidR="00017173" w14:paraId="77DFC12A" w14:textId="77777777" w:rsidTr="008D1D47">
        <w:tc>
          <w:tcPr>
            <w:tcW w:w="2694" w:type="dxa"/>
            <w:gridSpan w:val="2"/>
            <w:tcBorders>
              <w:left w:val="single" w:sz="4" w:space="0" w:color="auto"/>
            </w:tcBorders>
          </w:tcPr>
          <w:p w14:paraId="144A518F" w14:textId="77777777" w:rsidR="00017173" w:rsidRDefault="00017173"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9CAA" w14:textId="77777777" w:rsidR="00017173" w:rsidRDefault="00017173"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1E4B3" w14:textId="77777777" w:rsidR="00017173" w:rsidRDefault="00017173" w:rsidP="008D1D47">
            <w:pPr>
              <w:pStyle w:val="CRCoverPage"/>
              <w:spacing w:after="0"/>
              <w:jc w:val="center"/>
              <w:rPr>
                <w:b/>
                <w:caps/>
                <w:noProof/>
              </w:rPr>
            </w:pPr>
            <w:r>
              <w:rPr>
                <w:b/>
                <w:caps/>
                <w:noProof/>
              </w:rPr>
              <w:t>N</w:t>
            </w:r>
          </w:p>
        </w:tc>
        <w:tc>
          <w:tcPr>
            <w:tcW w:w="2977" w:type="dxa"/>
            <w:gridSpan w:val="4"/>
          </w:tcPr>
          <w:p w14:paraId="779F70AE" w14:textId="77777777" w:rsidR="00017173" w:rsidRDefault="00017173"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2C942" w14:textId="77777777" w:rsidR="00017173" w:rsidRDefault="00017173" w:rsidP="008D1D47">
            <w:pPr>
              <w:pStyle w:val="CRCoverPage"/>
              <w:spacing w:after="0"/>
              <w:ind w:left="99"/>
              <w:rPr>
                <w:noProof/>
              </w:rPr>
            </w:pPr>
          </w:p>
        </w:tc>
      </w:tr>
      <w:tr w:rsidR="00017173" w14:paraId="5DC35B42" w14:textId="77777777" w:rsidTr="008D1D47">
        <w:tc>
          <w:tcPr>
            <w:tcW w:w="2694" w:type="dxa"/>
            <w:gridSpan w:val="2"/>
            <w:tcBorders>
              <w:left w:val="single" w:sz="4" w:space="0" w:color="auto"/>
            </w:tcBorders>
          </w:tcPr>
          <w:p w14:paraId="5E026071" w14:textId="77777777" w:rsidR="00017173" w:rsidRDefault="00017173"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AB661" w14:textId="77777777" w:rsidR="00017173" w:rsidRDefault="00017173"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36D39" w14:textId="77777777" w:rsidR="00017173" w:rsidRDefault="00017173" w:rsidP="008D1D47">
            <w:pPr>
              <w:pStyle w:val="CRCoverPage"/>
              <w:spacing w:after="0"/>
              <w:jc w:val="center"/>
              <w:rPr>
                <w:b/>
                <w:caps/>
                <w:noProof/>
              </w:rPr>
            </w:pPr>
            <w:r>
              <w:rPr>
                <w:b/>
                <w:caps/>
                <w:noProof/>
              </w:rPr>
              <w:t>X</w:t>
            </w:r>
          </w:p>
        </w:tc>
        <w:tc>
          <w:tcPr>
            <w:tcW w:w="2977" w:type="dxa"/>
            <w:gridSpan w:val="4"/>
          </w:tcPr>
          <w:p w14:paraId="4E31F035" w14:textId="77777777" w:rsidR="00017173" w:rsidRDefault="00017173"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90C8C" w14:textId="77777777" w:rsidR="00017173" w:rsidRDefault="00017173" w:rsidP="008D1D47">
            <w:pPr>
              <w:pStyle w:val="CRCoverPage"/>
              <w:spacing w:after="0"/>
              <w:ind w:left="99"/>
              <w:rPr>
                <w:noProof/>
              </w:rPr>
            </w:pPr>
            <w:r>
              <w:rPr>
                <w:noProof/>
              </w:rPr>
              <w:t xml:space="preserve">TS/TR ... CR ... </w:t>
            </w:r>
          </w:p>
        </w:tc>
      </w:tr>
      <w:tr w:rsidR="00017173" w14:paraId="3AE3D45D" w14:textId="77777777" w:rsidTr="008D1D47">
        <w:tc>
          <w:tcPr>
            <w:tcW w:w="2694" w:type="dxa"/>
            <w:gridSpan w:val="2"/>
            <w:tcBorders>
              <w:left w:val="single" w:sz="4" w:space="0" w:color="auto"/>
            </w:tcBorders>
          </w:tcPr>
          <w:p w14:paraId="2A90CB52" w14:textId="77777777" w:rsidR="00017173" w:rsidRDefault="00017173"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4C230" w14:textId="77777777" w:rsidR="00017173" w:rsidRDefault="00017173"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A6428" w14:textId="77777777" w:rsidR="00017173" w:rsidRDefault="00017173" w:rsidP="008D1D47">
            <w:pPr>
              <w:pStyle w:val="CRCoverPage"/>
              <w:spacing w:after="0"/>
              <w:jc w:val="center"/>
              <w:rPr>
                <w:b/>
                <w:caps/>
                <w:noProof/>
              </w:rPr>
            </w:pPr>
            <w:r>
              <w:rPr>
                <w:b/>
                <w:caps/>
                <w:noProof/>
              </w:rPr>
              <w:t>x</w:t>
            </w:r>
          </w:p>
        </w:tc>
        <w:tc>
          <w:tcPr>
            <w:tcW w:w="2977" w:type="dxa"/>
            <w:gridSpan w:val="4"/>
          </w:tcPr>
          <w:p w14:paraId="25513FA1" w14:textId="77777777" w:rsidR="00017173" w:rsidRDefault="00017173"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C8F3" w14:textId="77777777" w:rsidR="00017173" w:rsidRDefault="00017173" w:rsidP="008D1D47">
            <w:pPr>
              <w:pStyle w:val="CRCoverPage"/>
              <w:spacing w:after="0"/>
              <w:ind w:left="99"/>
              <w:rPr>
                <w:noProof/>
              </w:rPr>
            </w:pPr>
            <w:r>
              <w:rPr>
                <w:noProof/>
              </w:rPr>
              <w:t xml:space="preserve">TS/TR ... CR ... </w:t>
            </w:r>
          </w:p>
        </w:tc>
      </w:tr>
      <w:tr w:rsidR="00017173" w14:paraId="46D745F4" w14:textId="77777777" w:rsidTr="008D1D47">
        <w:tc>
          <w:tcPr>
            <w:tcW w:w="2694" w:type="dxa"/>
            <w:gridSpan w:val="2"/>
            <w:tcBorders>
              <w:left w:val="single" w:sz="4" w:space="0" w:color="auto"/>
            </w:tcBorders>
          </w:tcPr>
          <w:p w14:paraId="5156D591" w14:textId="77777777" w:rsidR="00017173" w:rsidRDefault="00017173"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BF718" w14:textId="77777777" w:rsidR="00017173" w:rsidRDefault="00017173"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2F7E8" w14:textId="77777777" w:rsidR="00017173" w:rsidRDefault="00017173" w:rsidP="008D1D47">
            <w:pPr>
              <w:pStyle w:val="CRCoverPage"/>
              <w:spacing w:after="0"/>
              <w:jc w:val="center"/>
              <w:rPr>
                <w:b/>
                <w:caps/>
                <w:noProof/>
              </w:rPr>
            </w:pPr>
            <w:r>
              <w:rPr>
                <w:b/>
                <w:caps/>
                <w:noProof/>
              </w:rPr>
              <w:t>X</w:t>
            </w:r>
          </w:p>
        </w:tc>
        <w:tc>
          <w:tcPr>
            <w:tcW w:w="2977" w:type="dxa"/>
            <w:gridSpan w:val="4"/>
          </w:tcPr>
          <w:p w14:paraId="15FD7539" w14:textId="77777777" w:rsidR="00017173" w:rsidRDefault="00017173"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6BB96" w14:textId="77777777" w:rsidR="00017173" w:rsidRDefault="00017173" w:rsidP="008D1D47">
            <w:pPr>
              <w:pStyle w:val="CRCoverPage"/>
              <w:spacing w:after="0"/>
              <w:ind w:left="99"/>
              <w:rPr>
                <w:noProof/>
              </w:rPr>
            </w:pPr>
            <w:r>
              <w:rPr>
                <w:noProof/>
              </w:rPr>
              <w:t xml:space="preserve">TS/TR ... CR ... </w:t>
            </w:r>
          </w:p>
        </w:tc>
      </w:tr>
      <w:tr w:rsidR="00017173" w14:paraId="5379EB5B" w14:textId="77777777" w:rsidTr="008D1D47">
        <w:tc>
          <w:tcPr>
            <w:tcW w:w="2694" w:type="dxa"/>
            <w:gridSpan w:val="2"/>
            <w:tcBorders>
              <w:left w:val="single" w:sz="4" w:space="0" w:color="auto"/>
            </w:tcBorders>
          </w:tcPr>
          <w:p w14:paraId="4BA38106" w14:textId="77777777" w:rsidR="00017173" w:rsidRDefault="00017173" w:rsidP="008D1D47">
            <w:pPr>
              <w:pStyle w:val="CRCoverPage"/>
              <w:spacing w:after="0"/>
              <w:rPr>
                <w:b/>
                <w:i/>
                <w:noProof/>
              </w:rPr>
            </w:pPr>
          </w:p>
        </w:tc>
        <w:tc>
          <w:tcPr>
            <w:tcW w:w="6946" w:type="dxa"/>
            <w:gridSpan w:val="9"/>
            <w:tcBorders>
              <w:right w:val="single" w:sz="4" w:space="0" w:color="auto"/>
            </w:tcBorders>
          </w:tcPr>
          <w:p w14:paraId="5A99A5C9" w14:textId="77777777" w:rsidR="00017173" w:rsidRDefault="00017173" w:rsidP="008D1D47">
            <w:pPr>
              <w:pStyle w:val="CRCoverPage"/>
              <w:spacing w:after="0"/>
              <w:rPr>
                <w:noProof/>
              </w:rPr>
            </w:pPr>
          </w:p>
        </w:tc>
      </w:tr>
      <w:tr w:rsidR="00017173" w14:paraId="088CF0F5" w14:textId="77777777" w:rsidTr="008D1D47">
        <w:tc>
          <w:tcPr>
            <w:tcW w:w="2694" w:type="dxa"/>
            <w:gridSpan w:val="2"/>
            <w:tcBorders>
              <w:left w:val="single" w:sz="4" w:space="0" w:color="auto"/>
              <w:bottom w:val="single" w:sz="4" w:space="0" w:color="auto"/>
            </w:tcBorders>
          </w:tcPr>
          <w:p w14:paraId="0746EC03" w14:textId="77777777" w:rsidR="00017173" w:rsidRDefault="00017173"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8DC6C" w14:textId="77777777" w:rsidR="00017173" w:rsidRDefault="00017173" w:rsidP="008D1D47">
            <w:pPr>
              <w:pStyle w:val="CRCoverPage"/>
              <w:spacing w:after="0"/>
              <w:ind w:left="100"/>
              <w:rPr>
                <w:noProof/>
              </w:rPr>
            </w:pPr>
          </w:p>
        </w:tc>
      </w:tr>
      <w:tr w:rsidR="00017173" w:rsidRPr="008863B9" w14:paraId="4DA8A1D2" w14:textId="77777777" w:rsidTr="008D1D47">
        <w:tc>
          <w:tcPr>
            <w:tcW w:w="2694" w:type="dxa"/>
            <w:gridSpan w:val="2"/>
            <w:tcBorders>
              <w:top w:val="single" w:sz="4" w:space="0" w:color="auto"/>
              <w:bottom w:val="single" w:sz="4" w:space="0" w:color="auto"/>
            </w:tcBorders>
          </w:tcPr>
          <w:p w14:paraId="220492B0" w14:textId="77777777" w:rsidR="00017173" w:rsidRPr="008863B9" w:rsidRDefault="00017173"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C3FCF" w14:textId="77777777" w:rsidR="00017173" w:rsidRPr="008863B9" w:rsidRDefault="00017173" w:rsidP="008D1D47">
            <w:pPr>
              <w:pStyle w:val="CRCoverPage"/>
              <w:spacing w:after="0"/>
              <w:ind w:left="100"/>
              <w:rPr>
                <w:noProof/>
                <w:sz w:val="8"/>
                <w:szCs w:val="8"/>
              </w:rPr>
            </w:pPr>
          </w:p>
        </w:tc>
      </w:tr>
      <w:tr w:rsidR="00017173" w14:paraId="0E201E9C" w14:textId="77777777" w:rsidTr="008D1D47">
        <w:tc>
          <w:tcPr>
            <w:tcW w:w="2694" w:type="dxa"/>
            <w:gridSpan w:val="2"/>
            <w:tcBorders>
              <w:top w:val="single" w:sz="4" w:space="0" w:color="auto"/>
              <w:left w:val="single" w:sz="4" w:space="0" w:color="auto"/>
              <w:bottom w:val="single" w:sz="4" w:space="0" w:color="auto"/>
            </w:tcBorders>
          </w:tcPr>
          <w:p w14:paraId="5954C2EA" w14:textId="77777777" w:rsidR="00017173" w:rsidRDefault="00017173"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66BBE" w14:textId="77777777" w:rsidR="00017173" w:rsidRDefault="00017173" w:rsidP="008D1D47">
            <w:pPr>
              <w:pStyle w:val="CRCoverPage"/>
              <w:spacing w:after="0"/>
              <w:ind w:left="100"/>
              <w:rPr>
                <w:noProof/>
              </w:rPr>
            </w:pPr>
          </w:p>
        </w:tc>
      </w:tr>
    </w:tbl>
    <w:p w14:paraId="0142FE33" w14:textId="77777777" w:rsidR="00017173" w:rsidRDefault="00017173" w:rsidP="00017173">
      <w:pPr>
        <w:pStyle w:val="CRCoverPage"/>
        <w:spacing w:after="0"/>
        <w:rPr>
          <w:noProof/>
          <w:sz w:val="8"/>
          <w:szCs w:val="8"/>
        </w:rPr>
      </w:pPr>
    </w:p>
    <w:p w14:paraId="021E8E7F" w14:textId="77777777" w:rsidR="00017173" w:rsidRDefault="00017173" w:rsidP="00017173">
      <w:pPr>
        <w:rPr>
          <w:noProof/>
        </w:rPr>
        <w:sectPr w:rsidR="00017173">
          <w:headerReference w:type="even" r:id="rId14"/>
          <w:footnotePr>
            <w:numRestart w:val="eachSect"/>
          </w:footnotePr>
          <w:pgSz w:w="11907" w:h="16840" w:code="9"/>
          <w:pgMar w:top="1418" w:right="1134" w:bottom="1134" w:left="1134" w:header="680" w:footer="567" w:gutter="0"/>
          <w:cols w:space="720"/>
        </w:sectPr>
      </w:pPr>
    </w:p>
    <w:p w14:paraId="694D58CE" w14:textId="77777777" w:rsidR="00017173" w:rsidRDefault="00017173" w:rsidP="00017173">
      <w:pPr>
        <w:rPr>
          <w:noProof/>
        </w:rPr>
      </w:pPr>
    </w:p>
    <w:p w14:paraId="3F00CE53" w14:textId="05787FA4" w:rsidR="000521AB" w:rsidRPr="000521AB" w:rsidRDefault="000521AB" w:rsidP="000521AB">
      <w:pPr>
        <w:rPr>
          <w:color w:val="FF0000"/>
          <w:sz w:val="48"/>
          <w:szCs w:val="48"/>
        </w:rPr>
      </w:pPr>
      <w:r w:rsidRPr="000521AB">
        <w:rPr>
          <w:color w:val="FF0000"/>
          <w:sz w:val="48"/>
          <w:szCs w:val="48"/>
        </w:rPr>
        <w:t>&lt;START OF CHANGES&gt;</w:t>
      </w:r>
    </w:p>
    <w:p w14:paraId="7D0FFB08" w14:textId="1A15AE9A" w:rsidR="000521AB" w:rsidRDefault="000521AB" w:rsidP="000521AB"/>
    <w:p w14:paraId="4CD801EB" w14:textId="77777777" w:rsidR="000521AB" w:rsidRPr="000521AB" w:rsidRDefault="000521AB" w:rsidP="000521AB"/>
    <w:p w14:paraId="2140F903" w14:textId="082798EA" w:rsidR="000E5D26" w:rsidRPr="00D21688" w:rsidRDefault="000E5D26" w:rsidP="00D21688">
      <w:pPr>
        <w:pStyle w:val="Heading4"/>
      </w:pPr>
      <w:r w:rsidRPr="00D21688">
        <w:t>5.5.8.3</w:t>
      </w:r>
      <w:r w:rsidRPr="00D21688">
        <w:tab/>
        <w:t>MCPTT User Profile</w:t>
      </w:r>
      <w:bookmarkEnd w:id="0"/>
      <w:bookmarkEnd w:id="1"/>
      <w:bookmarkEnd w:id="2"/>
      <w:bookmarkEnd w:id="3"/>
      <w:bookmarkEnd w:id="4"/>
      <w:bookmarkEnd w:id="5"/>
      <w:bookmarkEnd w:id="6"/>
      <w:bookmarkEnd w:id="7"/>
      <w:bookmarkEnd w:id="8"/>
      <w:bookmarkEnd w:id="9"/>
      <w:bookmarkEnd w:id="10"/>
    </w:p>
    <w:p w14:paraId="549DA54E" w14:textId="77777777" w:rsidR="00DB5356" w:rsidRPr="00D21688" w:rsidRDefault="00DB5356" w:rsidP="00D21688">
      <w:r w:rsidRPr="00D21688">
        <w:t xml:space="preserve">The structure of a user profile document is specified in TS 24.484 [14] clause 8.3, single </w:t>
      </w:r>
      <w:r w:rsidRPr="00D21688">
        <w:rPr>
          <w:lang w:eastAsia="ko-KR"/>
        </w:rPr>
        <w:t xml:space="preserve">MCPTT group configuration parameters are defined in </w:t>
      </w:r>
      <w:r w:rsidRPr="00D21688">
        <w:t>TS 24.483 [13] clause 5.2.</w:t>
      </w:r>
    </w:p>
    <w:p w14:paraId="3EDB8A89" w14:textId="77777777" w:rsidR="00DB5356" w:rsidRPr="00D21688" w:rsidRDefault="00DB5356" w:rsidP="00D21688">
      <w:r w:rsidRPr="00D21688">
        <w:t>The structure of the configuration document is based on the XML Schema in clause 8.3.2.3 of TS 24.484 [14] and XML "ruleset" schema according to IETF RFC 4745 [103]. To distinguish the schemas the prefix "cp" ("common policy") is used for the ruleset.</w:t>
      </w:r>
    </w:p>
    <w:p w14:paraId="075E8483" w14:textId="77777777" w:rsidR="00DB5356" w:rsidRPr="00D21688" w:rsidRDefault="00DB5356" w:rsidP="00D21688">
      <w:pPr>
        <w:keepNext/>
        <w:keepLines/>
        <w:spacing w:before="60"/>
        <w:jc w:val="center"/>
        <w:rPr>
          <w:rFonts w:ascii="Arial" w:hAnsi="Arial"/>
          <w:b/>
        </w:rPr>
      </w:pPr>
      <w:r w:rsidRPr="00D21688">
        <w:rPr>
          <w:rFonts w:ascii="Arial" w:hAnsi="Arial"/>
          <w: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DB5356" w:rsidRPr="00D21688" w14:paraId="4EE5050C" w14:textId="77777777" w:rsidTr="002A6686">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500E47CB" w14:textId="77777777" w:rsidR="00DB5356" w:rsidRPr="00D21688" w:rsidRDefault="00DB5356" w:rsidP="00D21688">
            <w:pPr>
              <w:pStyle w:val="TAL"/>
              <w:rPr>
                <w:rFonts w:cs="Arial"/>
                <w:szCs w:val="18"/>
              </w:rPr>
            </w:pPr>
            <w:r w:rsidRPr="00D21688">
              <w:lastRenderedPageBreak/>
              <w:t>Derivation Path: TS 24.484 [14] clause 8.3</w:t>
            </w:r>
          </w:p>
        </w:tc>
      </w:tr>
      <w:tr w:rsidR="00DB5356" w:rsidRPr="00D21688" w14:paraId="191DEF1C" w14:textId="77777777" w:rsidTr="002A6686">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42FF7015" w14:textId="77777777" w:rsidR="00DB5356" w:rsidRPr="00D21688" w:rsidRDefault="00DB5356" w:rsidP="00D21688">
            <w:pPr>
              <w:pStyle w:val="TAH"/>
            </w:pPr>
            <w:r w:rsidRPr="00D21688">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5C7B9D7C" w14:textId="77777777" w:rsidR="00DB5356" w:rsidRPr="00D21688" w:rsidRDefault="00DB5356" w:rsidP="00D21688">
            <w:pPr>
              <w:pStyle w:val="TAH"/>
            </w:pPr>
            <w:r w:rsidRPr="00D21688">
              <w:t>Value/remark</w:t>
            </w:r>
          </w:p>
        </w:tc>
        <w:tc>
          <w:tcPr>
            <w:tcW w:w="2151" w:type="dxa"/>
            <w:tcBorders>
              <w:top w:val="single" w:sz="4" w:space="0" w:color="auto"/>
              <w:left w:val="single" w:sz="4" w:space="0" w:color="auto"/>
              <w:bottom w:val="single" w:sz="4" w:space="0" w:color="auto"/>
              <w:right w:val="single" w:sz="4" w:space="0" w:color="auto"/>
            </w:tcBorders>
            <w:hideMark/>
          </w:tcPr>
          <w:p w14:paraId="0D557F4F" w14:textId="77777777" w:rsidR="00DB5356" w:rsidRPr="00D21688" w:rsidRDefault="00DB5356" w:rsidP="00D21688">
            <w:pPr>
              <w:pStyle w:val="TAH"/>
            </w:pPr>
            <w:r w:rsidRPr="00D21688">
              <w:t>Comment</w:t>
            </w:r>
          </w:p>
        </w:tc>
        <w:tc>
          <w:tcPr>
            <w:tcW w:w="1435" w:type="dxa"/>
            <w:tcBorders>
              <w:top w:val="single" w:sz="4" w:space="0" w:color="auto"/>
              <w:left w:val="single" w:sz="4" w:space="0" w:color="auto"/>
              <w:bottom w:val="single" w:sz="4" w:space="0" w:color="auto"/>
              <w:right w:val="single" w:sz="4" w:space="0" w:color="auto"/>
            </w:tcBorders>
            <w:hideMark/>
          </w:tcPr>
          <w:p w14:paraId="2401A456" w14:textId="77777777" w:rsidR="00DB5356" w:rsidRPr="00D21688" w:rsidRDefault="00DB5356" w:rsidP="00D21688">
            <w:pPr>
              <w:pStyle w:val="TAH"/>
            </w:pPr>
            <w:r w:rsidRPr="00D21688">
              <w:t>Reference</w:t>
            </w:r>
          </w:p>
        </w:tc>
        <w:tc>
          <w:tcPr>
            <w:tcW w:w="1147" w:type="dxa"/>
            <w:tcBorders>
              <w:top w:val="single" w:sz="4" w:space="0" w:color="auto"/>
              <w:left w:val="single" w:sz="4" w:space="0" w:color="auto"/>
              <w:bottom w:val="single" w:sz="4" w:space="0" w:color="auto"/>
              <w:right w:val="single" w:sz="4" w:space="0" w:color="auto"/>
            </w:tcBorders>
            <w:hideMark/>
          </w:tcPr>
          <w:p w14:paraId="6E0A3847" w14:textId="77777777" w:rsidR="00DB5356" w:rsidRPr="00D21688" w:rsidRDefault="00DB5356" w:rsidP="00D21688">
            <w:pPr>
              <w:pStyle w:val="TAH"/>
            </w:pPr>
            <w:r w:rsidRPr="00D21688">
              <w:t>Condition</w:t>
            </w:r>
          </w:p>
        </w:tc>
      </w:tr>
      <w:tr w:rsidR="00DB5356" w:rsidRPr="00D21688" w14:paraId="326FFC7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6ACDA1" w14:textId="77777777" w:rsidR="00DB5356" w:rsidRPr="00D21688" w:rsidRDefault="00DB5356" w:rsidP="00D21688">
            <w:pPr>
              <w:pStyle w:val="TAL"/>
              <w:rPr>
                <w:bCs/>
              </w:rPr>
            </w:pPr>
            <w:proofErr w:type="spellStart"/>
            <w:r w:rsidRPr="00D21688">
              <w:t>mcptt</w:t>
            </w:r>
            <w:proofErr w:type="spellEnd"/>
            <w:r w:rsidRPr="00D21688">
              <w:t>-user-profile</w:t>
            </w:r>
          </w:p>
        </w:tc>
        <w:tc>
          <w:tcPr>
            <w:tcW w:w="2151" w:type="dxa"/>
            <w:tcBorders>
              <w:top w:val="single" w:sz="4" w:space="0" w:color="auto"/>
              <w:left w:val="single" w:sz="4" w:space="0" w:color="auto"/>
              <w:bottom w:val="single" w:sz="4" w:space="0" w:color="auto"/>
              <w:right w:val="single" w:sz="4" w:space="0" w:color="auto"/>
            </w:tcBorders>
          </w:tcPr>
          <w:p w14:paraId="185F65C5"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1ECFE699"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8CE3F9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B6B678B" w14:textId="77777777" w:rsidR="00DB5356" w:rsidRPr="00D21688" w:rsidRDefault="00DB5356" w:rsidP="00D21688">
            <w:pPr>
              <w:pStyle w:val="TAL"/>
            </w:pPr>
          </w:p>
        </w:tc>
      </w:tr>
      <w:tr w:rsidR="00DB5356" w:rsidRPr="00D21688" w14:paraId="331AD01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361BB5" w14:textId="77777777" w:rsidR="00DB5356" w:rsidRPr="00D21688" w:rsidRDefault="00DB5356" w:rsidP="00D21688">
            <w:pPr>
              <w:pStyle w:val="TAL"/>
            </w:pPr>
            <w:r w:rsidRPr="00D21688">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6FD1AF7D" w14:textId="77777777" w:rsidR="00DB5356" w:rsidRPr="00D21688" w:rsidRDefault="00DB5356" w:rsidP="00D21688">
            <w:pPr>
              <w:pStyle w:val="TAL"/>
            </w:pPr>
            <w:r w:rsidRPr="00D21688">
              <w:t>"</w:t>
            </w:r>
            <w:proofErr w:type="gramStart"/>
            <w:r w:rsidRPr="00D21688">
              <w:t>sip</w:t>
            </w:r>
            <w:proofErr w:type="gramEnd"/>
            <w:r w:rsidRPr="00D21688">
              <w:t xml:space="preserve">:" &amp; </w:t>
            </w:r>
            <w:proofErr w:type="spellStart"/>
            <w:r w:rsidRPr="00D21688">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A464C37" w14:textId="77777777" w:rsidR="00DB5356" w:rsidRPr="00D21688" w:rsidRDefault="00DB5356" w:rsidP="00D21688">
            <w:pPr>
              <w:pStyle w:val="TAL"/>
            </w:pPr>
            <w:r w:rsidRPr="00D21688">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55E6B2EB"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E6AD284" w14:textId="77777777" w:rsidR="00DB5356" w:rsidRPr="00D21688" w:rsidRDefault="00DB5356" w:rsidP="00D21688">
            <w:pPr>
              <w:pStyle w:val="TAL"/>
            </w:pPr>
          </w:p>
        </w:tc>
      </w:tr>
      <w:tr w:rsidR="00DB5356" w:rsidRPr="00D21688" w14:paraId="698525C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AD0C45" w14:textId="77777777" w:rsidR="00DB5356" w:rsidRPr="00D21688" w:rsidRDefault="00DB5356" w:rsidP="00D21688">
            <w:pPr>
              <w:pStyle w:val="TAL"/>
              <w:rPr>
                <w:bCs/>
              </w:rPr>
            </w:pPr>
            <w:r w:rsidRPr="00D21688">
              <w:rPr>
                <w:bCs/>
              </w:rPr>
              <w:t xml:space="preserve">  </w:t>
            </w:r>
            <w:r w:rsidRPr="00D21688">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57BC82B7" w14:textId="77777777" w:rsidR="00DB5356" w:rsidRPr="00D21688" w:rsidRDefault="00DB5356" w:rsidP="00D21688">
            <w:pPr>
              <w:pStyle w:val="TAL"/>
            </w:pPr>
            <w:r w:rsidRPr="00D21688">
              <w:t>"49"</w:t>
            </w:r>
          </w:p>
        </w:tc>
        <w:tc>
          <w:tcPr>
            <w:tcW w:w="2151" w:type="dxa"/>
            <w:tcBorders>
              <w:top w:val="single" w:sz="4" w:space="0" w:color="auto"/>
              <w:left w:val="single" w:sz="4" w:space="0" w:color="auto"/>
              <w:bottom w:val="single" w:sz="4" w:space="0" w:color="auto"/>
              <w:right w:val="single" w:sz="4" w:space="0" w:color="auto"/>
            </w:tcBorders>
            <w:hideMark/>
          </w:tcPr>
          <w:p w14:paraId="75EF838A" w14:textId="77777777" w:rsidR="00DB5356" w:rsidRPr="00D21688" w:rsidRDefault="00DB5356" w:rsidP="00D21688">
            <w:pPr>
              <w:pStyle w:val="TAL"/>
            </w:pPr>
            <w:r w:rsidRPr="00D21688">
              <w:t>value arbitrarily selected</w:t>
            </w:r>
          </w:p>
        </w:tc>
        <w:tc>
          <w:tcPr>
            <w:tcW w:w="1435" w:type="dxa"/>
            <w:tcBorders>
              <w:top w:val="single" w:sz="4" w:space="0" w:color="auto"/>
              <w:left w:val="single" w:sz="4" w:space="0" w:color="auto"/>
              <w:bottom w:val="single" w:sz="4" w:space="0" w:color="auto"/>
              <w:right w:val="single" w:sz="4" w:space="0" w:color="auto"/>
            </w:tcBorders>
          </w:tcPr>
          <w:p w14:paraId="009635E7"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D9EA0A2" w14:textId="77777777" w:rsidR="00DB5356" w:rsidRPr="00D21688" w:rsidRDefault="00DB5356" w:rsidP="00D21688">
            <w:pPr>
              <w:pStyle w:val="TAL"/>
            </w:pPr>
          </w:p>
        </w:tc>
      </w:tr>
      <w:tr w:rsidR="00DB5356" w:rsidRPr="00D21688" w14:paraId="38E33BE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07B1E7" w14:textId="77777777" w:rsidR="00DB5356" w:rsidRPr="00D21688" w:rsidRDefault="00DB5356" w:rsidP="00D21688">
            <w:pPr>
              <w:pStyle w:val="TAL"/>
              <w:rPr>
                <w:bCs/>
              </w:rPr>
            </w:pPr>
            <w:r w:rsidRPr="00D21688">
              <w:rPr>
                <w:bCs/>
              </w:rPr>
              <w:t xml:space="preserve">  </w:t>
            </w:r>
            <w:r w:rsidRPr="00D21688">
              <w:t>Status</w:t>
            </w:r>
          </w:p>
        </w:tc>
        <w:tc>
          <w:tcPr>
            <w:tcW w:w="2151" w:type="dxa"/>
            <w:tcBorders>
              <w:top w:val="single" w:sz="4" w:space="0" w:color="auto"/>
              <w:left w:val="single" w:sz="4" w:space="0" w:color="auto"/>
              <w:bottom w:val="single" w:sz="4" w:space="0" w:color="auto"/>
              <w:right w:val="single" w:sz="4" w:space="0" w:color="auto"/>
            </w:tcBorders>
            <w:hideMark/>
          </w:tcPr>
          <w:p w14:paraId="2640C249" w14:textId="77777777" w:rsidR="00DB5356" w:rsidRPr="00D21688" w:rsidRDefault="00DB5356"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1D6A3C6B" w14:textId="77777777" w:rsidR="00DB5356" w:rsidRPr="00D21688" w:rsidRDefault="00DB5356" w:rsidP="00D21688">
            <w:pPr>
              <w:pStyle w:val="TAL"/>
            </w:pPr>
            <w:r w:rsidRPr="00D21688">
              <w:t xml:space="preserve">MCPTT </w:t>
            </w:r>
            <w:r w:rsidRPr="00D21688">
              <w:rPr>
                <w:lang w:eastAsia="ko-KR"/>
              </w:rPr>
              <w:t>u</w:t>
            </w:r>
            <w:r w:rsidRPr="00D21688">
              <w:t xml:space="preserve">ser </w:t>
            </w:r>
            <w:r w:rsidRPr="00D21688">
              <w:rPr>
                <w:lang w:eastAsia="ko-KR"/>
              </w:rPr>
              <w:t>p</w:t>
            </w:r>
            <w:r w:rsidRPr="00D21688">
              <w:t>rofile is enabled</w:t>
            </w:r>
          </w:p>
        </w:tc>
        <w:tc>
          <w:tcPr>
            <w:tcW w:w="1435" w:type="dxa"/>
            <w:tcBorders>
              <w:top w:val="single" w:sz="4" w:space="0" w:color="auto"/>
              <w:left w:val="single" w:sz="4" w:space="0" w:color="auto"/>
              <w:bottom w:val="single" w:sz="4" w:space="0" w:color="auto"/>
              <w:right w:val="single" w:sz="4" w:space="0" w:color="auto"/>
            </w:tcBorders>
          </w:tcPr>
          <w:p w14:paraId="0F9C9CC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6384CB4" w14:textId="77777777" w:rsidR="00DB5356" w:rsidRPr="00D21688" w:rsidRDefault="00DB5356" w:rsidP="00D21688">
            <w:pPr>
              <w:pStyle w:val="TAL"/>
            </w:pPr>
          </w:p>
        </w:tc>
      </w:tr>
      <w:tr w:rsidR="00DB5356" w:rsidRPr="00D21688" w14:paraId="402BC84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7DF4B3" w14:textId="77777777" w:rsidR="00DB5356" w:rsidRPr="00D21688" w:rsidRDefault="00DB5356" w:rsidP="00D21688">
            <w:pPr>
              <w:pStyle w:val="TAL"/>
              <w:rPr>
                <w:bCs/>
              </w:rPr>
            </w:pPr>
            <w:r w:rsidRPr="00D21688">
              <w:rPr>
                <w:bCs/>
              </w:rPr>
              <w:t xml:space="preserve">  </w:t>
            </w:r>
            <w:proofErr w:type="spellStart"/>
            <w:r w:rsidRPr="00D21688">
              <w:t>ProfileName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B211A17" w14:textId="77777777" w:rsidR="00DB5356" w:rsidRPr="00D21688" w:rsidRDefault="00DB5356" w:rsidP="00D21688">
            <w:pPr>
              <w:pStyle w:val="TAL"/>
            </w:pPr>
            <w:r w:rsidRPr="00D21688">
              <w:t>"</w:t>
            </w:r>
            <w:proofErr w:type="spellStart"/>
            <w:proofErr w:type="gramStart"/>
            <w:r w:rsidRPr="00D21688">
              <w:t>mcptt</w:t>
            </w:r>
            <w:proofErr w:type="spellEnd"/>
            <w:proofErr w:type="gramEnd"/>
            <w:r w:rsidRPr="00D21688">
              <w: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3FF2E4DC" w14:textId="77777777" w:rsidR="00DB5356" w:rsidRPr="00D21688" w:rsidRDefault="00DB5356" w:rsidP="00D21688">
            <w:pPr>
              <w:pStyle w:val="TAL"/>
            </w:pPr>
            <w:r w:rsidRPr="00D21688">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64429EB7" w14:textId="77777777" w:rsidR="00DB5356" w:rsidRPr="00D21688" w:rsidRDefault="00DB5356" w:rsidP="00D21688">
            <w:pPr>
              <w:pStyle w:val="TAL"/>
            </w:pPr>
            <w:r w:rsidRPr="00D21688">
              <w:t>TS 24.483 [13] clause 5.2.7B</w:t>
            </w:r>
          </w:p>
        </w:tc>
        <w:tc>
          <w:tcPr>
            <w:tcW w:w="1147" w:type="dxa"/>
            <w:tcBorders>
              <w:top w:val="single" w:sz="4" w:space="0" w:color="auto"/>
              <w:left w:val="single" w:sz="4" w:space="0" w:color="auto"/>
              <w:bottom w:val="single" w:sz="4" w:space="0" w:color="auto"/>
              <w:right w:val="single" w:sz="4" w:space="0" w:color="auto"/>
            </w:tcBorders>
          </w:tcPr>
          <w:p w14:paraId="6ACFC7AB" w14:textId="77777777" w:rsidR="00DB5356" w:rsidRPr="00D21688" w:rsidRDefault="00DB5356" w:rsidP="00D21688">
            <w:pPr>
              <w:pStyle w:val="TAL"/>
            </w:pPr>
          </w:p>
        </w:tc>
      </w:tr>
      <w:tr w:rsidR="00DB5356" w:rsidRPr="00D21688" w14:paraId="4BE66E0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AE5D6C" w14:textId="77777777" w:rsidR="00DB5356" w:rsidRPr="00D21688" w:rsidRDefault="00DB5356" w:rsidP="00D21688">
            <w:pPr>
              <w:pStyle w:val="TAL"/>
              <w:rPr>
                <w:b/>
              </w:rPr>
            </w:pPr>
            <w:r w:rsidRPr="00D21688">
              <w:rPr>
                <w:b/>
              </w:rPr>
              <w:t xml:space="preserve">  Common</w:t>
            </w:r>
          </w:p>
        </w:tc>
        <w:tc>
          <w:tcPr>
            <w:tcW w:w="2151" w:type="dxa"/>
            <w:tcBorders>
              <w:top w:val="single" w:sz="4" w:space="0" w:color="auto"/>
              <w:left w:val="single" w:sz="4" w:space="0" w:color="auto"/>
              <w:bottom w:val="single" w:sz="4" w:space="0" w:color="auto"/>
              <w:right w:val="single" w:sz="4" w:space="0" w:color="auto"/>
            </w:tcBorders>
          </w:tcPr>
          <w:p w14:paraId="3E42E315"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270E7738"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10069F8"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7EE4C00" w14:textId="77777777" w:rsidR="00DB5356" w:rsidRPr="00D21688" w:rsidRDefault="00DB5356" w:rsidP="00D21688">
            <w:pPr>
              <w:pStyle w:val="TAL"/>
            </w:pPr>
          </w:p>
        </w:tc>
      </w:tr>
      <w:tr w:rsidR="00DB5356" w:rsidRPr="00D21688" w14:paraId="61582A5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18983A" w14:textId="77777777" w:rsidR="00DB5356" w:rsidRPr="00D21688" w:rsidRDefault="00DB5356" w:rsidP="00D21688">
            <w:pPr>
              <w:pStyle w:val="TAL"/>
              <w:rPr>
                <w:bCs/>
              </w:rPr>
            </w:pPr>
            <w:r w:rsidRPr="00D21688">
              <w:rPr>
                <w:bCs/>
              </w:rPr>
              <w:t xml:space="preserve">    </w:t>
            </w:r>
            <w:r w:rsidRPr="00D21688">
              <w:t>index attribute</w:t>
            </w:r>
          </w:p>
        </w:tc>
        <w:tc>
          <w:tcPr>
            <w:tcW w:w="2151" w:type="dxa"/>
            <w:tcBorders>
              <w:top w:val="single" w:sz="4" w:space="0" w:color="auto"/>
              <w:left w:val="single" w:sz="4" w:space="0" w:color="auto"/>
              <w:bottom w:val="single" w:sz="4" w:space="0" w:color="auto"/>
              <w:right w:val="single" w:sz="4" w:space="0" w:color="auto"/>
            </w:tcBorders>
            <w:hideMark/>
          </w:tcPr>
          <w:p w14:paraId="6494C90D"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hideMark/>
          </w:tcPr>
          <w:p w14:paraId="3AF1EBB6" w14:textId="77777777" w:rsidR="00DB5356" w:rsidRPr="00D21688" w:rsidRDefault="00DB5356" w:rsidP="00D21688">
            <w:pPr>
              <w:pStyle w:val="TAL"/>
            </w:pPr>
            <w:r w:rsidRPr="00D21688">
              <w:rPr>
                <w:lang w:eastAsia="ko-KR"/>
              </w:rPr>
              <w:t>Index</w:t>
            </w:r>
            <w:r w:rsidRPr="00D21688">
              <w:t xml:space="preserve"> for the </w:t>
            </w:r>
            <w:proofErr w:type="gramStart"/>
            <w:r w:rsidRPr="00D21688">
              <w:t xml:space="preserve">particular </w:t>
            </w:r>
            <w:r w:rsidRPr="00D21688">
              <w:rPr>
                <w:lang w:eastAsia="ko-KR"/>
              </w:rPr>
              <w:t>MCPTT</w:t>
            </w:r>
            <w:proofErr w:type="gramEnd"/>
            <w:r w:rsidRPr="00D21688">
              <w:rPr>
                <w:lang w:eastAsia="ko-KR"/>
              </w:rPr>
              <w:t xml:space="preserve"> </w:t>
            </w:r>
            <w:r w:rsidRPr="00D21688">
              <w:t>user profile</w:t>
            </w:r>
          </w:p>
        </w:tc>
        <w:tc>
          <w:tcPr>
            <w:tcW w:w="1435" w:type="dxa"/>
            <w:tcBorders>
              <w:top w:val="single" w:sz="4" w:space="0" w:color="auto"/>
              <w:left w:val="single" w:sz="4" w:space="0" w:color="auto"/>
              <w:bottom w:val="single" w:sz="4" w:space="0" w:color="auto"/>
              <w:right w:val="single" w:sz="4" w:space="0" w:color="auto"/>
            </w:tcBorders>
          </w:tcPr>
          <w:p w14:paraId="6DEC85D9"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5D7C2C8" w14:textId="77777777" w:rsidR="00DB5356" w:rsidRPr="00D21688" w:rsidRDefault="00DB5356" w:rsidP="00D21688">
            <w:pPr>
              <w:pStyle w:val="TAL"/>
            </w:pPr>
          </w:p>
        </w:tc>
      </w:tr>
      <w:tr w:rsidR="00DB5356" w:rsidRPr="00D21688" w14:paraId="209E6A3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5CB0C9" w14:textId="77777777" w:rsidR="00DB5356" w:rsidRPr="00D21688" w:rsidRDefault="00DB5356" w:rsidP="00D21688">
            <w:pPr>
              <w:pStyle w:val="TAL"/>
            </w:pPr>
            <w:r w:rsidRPr="00D21688">
              <w:t xml:space="preserve">    </w:t>
            </w:r>
            <w:proofErr w:type="spellStart"/>
            <w:r w:rsidRPr="00D21688">
              <w:t>MCPTTUserID</w:t>
            </w:r>
            <w:proofErr w:type="spellEnd"/>
          </w:p>
        </w:tc>
        <w:tc>
          <w:tcPr>
            <w:tcW w:w="2151" w:type="dxa"/>
            <w:tcBorders>
              <w:top w:val="single" w:sz="4" w:space="0" w:color="auto"/>
              <w:left w:val="single" w:sz="4" w:space="0" w:color="auto"/>
              <w:bottom w:val="single" w:sz="4" w:space="0" w:color="auto"/>
              <w:right w:val="single" w:sz="4" w:space="0" w:color="auto"/>
            </w:tcBorders>
          </w:tcPr>
          <w:p w14:paraId="14F6C173"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968159E"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9123B20"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B72DD3F" w14:textId="77777777" w:rsidR="00DB5356" w:rsidRPr="00D21688" w:rsidRDefault="00DB5356" w:rsidP="00D21688">
            <w:pPr>
              <w:pStyle w:val="TAL"/>
            </w:pPr>
          </w:p>
        </w:tc>
      </w:tr>
      <w:tr w:rsidR="00DB5356" w:rsidRPr="00D21688" w14:paraId="535D101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5D9FE3"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ACBB47C"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33D7DDFA"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B6B8CF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80CEFEC" w14:textId="77777777" w:rsidR="00DB5356" w:rsidRPr="00D21688" w:rsidRDefault="00DB5356" w:rsidP="00D21688">
            <w:pPr>
              <w:pStyle w:val="TAL"/>
            </w:pPr>
          </w:p>
        </w:tc>
      </w:tr>
      <w:tr w:rsidR="00DB5356" w:rsidRPr="00D21688" w14:paraId="1EDF0C0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403181"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1DB7FD34" w14:textId="77777777" w:rsidR="00DB5356" w:rsidRPr="00D21688" w:rsidRDefault="00DB5356" w:rsidP="00D21688">
            <w:pPr>
              <w:pStyle w:val="TAL"/>
            </w:pPr>
            <w:proofErr w:type="spellStart"/>
            <w:r w:rsidRPr="00D21688">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679777A" w14:textId="77777777" w:rsidR="00DB5356" w:rsidRPr="00D21688" w:rsidRDefault="00DB5356" w:rsidP="00D21688">
            <w:pPr>
              <w:pStyle w:val="TAL"/>
            </w:pPr>
            <w:r w:rsidRPr="00D21688">
              <w:t>MCPTT user identity (MCPTT ID)</w:t>
            </w:r>
            <w:r w:rsidRPr="00D21688">
              <w:rPr>
                <w:lang w:eastAsia="ko-KR"/>
              </w:rPr>
              <w:t xml:space="preserve"> which is </w:t>
            </w:r>
            <w:r w:rsidRPr="00D21688">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6CE95703" w14:textId="77777777" w:rsidR="00DB5356" w:rsidRPr="00D21688" w:rsidRDefault="00DB5356" w:rsidP="00D21688">
            <w:pPr>
              <w:pStyle w:val="TAL"/>
            </w:pPr>
            <w:r w:rsidRPr="00D21688">
              <w:t>TS 24.483 [13] clause 5.2.7</w:t>
            </w:r>
          </w:p>
        </w:tc>
        <w:tc>
          <w:tcPr>
            <w:tcW w:w="1147" w:type="dxa"/>
            <w:tcBorders>
              <w:top w:val="single" w:sz="4" w:space="0" w:color="auto"/>
              <w:left w:val="single" w:sz="4" w:space="0" w:color="auto"/>
              <w:bottom w:val="single" w:sz="4" w:space="0" w:color="auto"/>
              <w:right w:val="single" w:sz="4" w:space="0" w:color="auto"/>
            </w:tcBorders>
          </w:tcPr>
          <w:p w14:paraId="4EBC0A2C" w14:textId="77777777" w:rsidR="00DB5356" w:rsidRPr="00D21688" w:rsidRDefault="00DB5356" w:rsidP="00D21688">
            <w:pPr>
              <w:pStyle w:val="TAL"/>
            </w:pPr>
          </w:p>
        </w:tc>
      </w:tr>
      <w:tr w:rsidR="00DB5356" w:rsidRPr="00D21688" w14:paraId="6334A7F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DDD64C6" w14:textId="77777777" w:rsidR="00DB5356" w:rsidRPr="00D21688" w:rsidRDefault="00DB5356" w:rsidP="00D21688">
            <w:pPr>
              <w:pStyle w:val="TAL"/>
              <w:rPr>
                <w:bCs/>
              </w:rPr>
            </w:pPr>
            <w:r w:rsidRPr="00D21688">
              <w:rPr>
                <w:bCs/>
              </w:rPr>
              <w:t xml:space="preserve">    </w:t>
            </w:r>
            <w:proofErr w:type="spellStart"/>
            <w:r w:rsidRPr="00D21688">
              <w:t>UserAlias</w:t>
            </w:r>
            <w:proofErr w:type="spellEnd"/>
          </w:p>
        </w:tc>
        <w:tc>
          <w:tcPr>
            <w:tcW w:w="2151" w:type="dxa"/>
            <w:tcBorders>
              <w:top w:val="single" w:sz="4" w:space="0" w:color="auto"/>
              <w:left w:val="single" w:sz="4" w:space="0" w:color="auto"/>
              <w:bottom w:val="single" w:sz="4" w:space="0" w:color="auto"/>
              <w:right w:val="single" w:sz="4" w:space="0" w:color="auto"/>
            </w:tcBorders>
          </w:tcPr>
          <w:p w14:paraId="616FDFE9"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1BEDE1B6" w14:textId="77777777" w:rsidR="00DB5356" w:rsidRPr="00D21688" w:rsidRDefault="00DB5356" w:rsidP="00D21688">
            <w:pPr>
              <w:pStyle w:val="TAL"/>
            </w:pPr>
            <w:r w:rsidRPr="00D21688">
              <w:rPr>
                <w:lang w:eastAsia="ko-KR"/>
              </w:rPr>
              <w:t>A</w:t>
            </w:r>
            <w:r w:rsidRPr="00D21688">
              <w:t xml:space="preserve">lphanumeric aliases of </w:t>
            </w:r>
            <w:r w:rsidRPr="00D21688">
              <w:rPr>
                <w:lang w:eastAsia="ko-KR"/>
              </w:rPr>
              <w:t xml:space="preserve">MCPTT </w:t>
            </w:r>
            <w:r w:rsidRPr="00D21688">
              <w:t>user</w:t>
            </w:r>
          </w:p>
        </w:tc>
        <w:tc>
          <w:tcPr>
            <w:tcW w:w="1435" w:type="dxa"/>
            <w:tcBorders>
              <w:top w:val="single" w:sz="4" w:space="0" w:color="auto"/>
              <w:left w:val="single" w:sz="4" w:space="0" w:color="auto"/>
              <w:bottom w:val="single" w:sz="4" w:space="0" w:color="auto"/>
              <w:right w:val="single" w:sz="4" w:space="0" w:color="auto"/>
            </w:tcBorders>
            <w:hideMark/>
          </w:tcPr>
          <w:p w14:paraId="0FF8C475" w14:textId="77777777" w:rsidR="00DB5356" w:rsidRPr="00D21688" w:rsidRDefault="00DB5356" w:rsidP="00D21688">
            <w:pPr>
              <w:pStyle w:val="TAL"/>
            </w:pPr>
            <w:r w:rsidRPr="00D21688">
              <w:t>TS 24.483 [13] clause 5.2.8</w:t>
            </w:r>
          </w:p>
        </w:tc>
        <w:tc>
          <w:tcPr>
            <w:tcW w:w="1147" w:type="dxa"/>
            <w:tcBorders>
              <w:top w:val="single" w:sz="4" w:space="0" w:color="auto"/>
              <w:left w:val="single" w:sz="4" w:space="0" w:color="auto"/>
              <w:bottom w:val="single" w:sz="4" w:space="0" w:color="auto"/>
              <w:right w:val="single" w:sz="4" w:space="0" w:color="auto"/>
            </w:tcBorders>
          </w:tcPr>
          <w:p w14:paraId="55957EF7" w14:textId="77777777" w:rsidR="00DB5356" w:rsidRPr="00D21688" w:rsidRDefault="00DB5356" w:rsidP="00D21688">
            <w:pPr>
              <w:pStyle w:val="TAL"/>
            </w:pPr>
          </w:p>
        </w:tc>
      </w:tr>
      <w:tr w:rsidR="00DB5356" w:rsidRPr="00D21688" w14:paraId="517FEA9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tcPr>
          <w:p w14:paraId="761D8214" w14:textId="77777777" w:rsidR="00DB5356" w:rsidRPr="00D21688" w:rsidRDefault="00DB5356" w:rsidP="00D21688">
            <w:pPr>
              <w:pStyle w:val="TAL"/>
              <w:rPr>
                <w:bCs/>
              </w:rPr>
            </w:pPr>
            <w:r w:rsidRPr="00D21688">
              <w:rPr>
                <w:bCs/>
              </w:rPr>
              <w:t xml:space="preserve">      </w:t>
            </w:r>
            <w:r w:rsidRPr="00D21688">
              <w:t>alias-entry</w:t>
            </w:r>
          </w:p>
        </w:tc>
        <w:tc>
          <w:tcPr>
            <w:tcW w:w="2151" w:type="dxa"/>
            <w:tcBorders>
              <w:top w:val="single" w:sz="4" w:space="0" w:color="auto"/>
              <w:left w:val="single" w:sz="4" w:space="0" w:color="auto"/>
              <w:bottom w:val="single" w:sz="4" w:space="0" w:color="auto"/>
              <w:right w:val="single" w:sz="4" w:space="0" w:color="auto"/>
            </w:tcBorders>
          </w:tcPr>
          <w:p w14:paraId="65142C0E" w14:textId="77777777" w:rsidR="00DB5356" w:rsidRPr="00D21688" w:rsidRDefault="00DB5356" w:rsidP="00D21688">
            <w:pPr>
              <w:pStyle w:val="TAL"/>
            </w:pPr>
            <w:proofErr w:type="spellStart"/>
            <w:r w:rsidRPr="00D21688">
              <w:t>px_MCPTT_User_A_Alias</w:t>
            </w:r>
            <w:proofErr w:type="spellEnd"/>
          </w:p>
        </w:tc>
        <w:tc>
          <w:tcPr>
            <w:tcW w:w="2151" w:type="dxa"/>
            <w:tcBorders>
              <w:top w:val="single" w:sz="4" w:space="0" w:color="auto"/>
              <w:left w:val="single" w:sz="4" w:space="0" w:color="auto"/>
              <w:bottom w:val="single" w:sz="4" w:space="0" w:color="auto"/>
              <w:right w:val="single" w:sz="4" w:space="0" w:color="auto"/>
            </w:tcBorders>
          </w:tcPr>
          <w:p w14:paraId="51EAF96A"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E6F39AA"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C0406A6" w14:textId="77777777" w:rsidR="00DB5356" w:rsidRPr="00D21688" w:rsidRDefault="00DB5356" w:rsidP="00D21688">
            <w:pPr>
              <w:pStyle w:val="TAL"/>
            </w:pPr>
          </w:p>
        </w:tc>
      </w:tr>
      <w:tr w:rsidR="00DB5356" w:rsidRPr="00EF0261" w14:paraId="02D488F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tcPr>
          <w:p w14:paraId="335880D9" w14:textId="77777777" w:rsidR="00DB5356" w:rsidRPr="00D21688" w:rsidRDefault="00DB5356" w:rsidP="00D21688">
            <w:pPr>
              <w:pStyle w:val="TAL"/>
              <w:rPr>
                <w:bCs/>
              </w:rPr>
            </w:pPr>
            <w:r w:rsidRPr="00D21688">
              <w:rPr>
                <w:bCs/>
              </w:rPr>
              <w:t xml:space="preserve">    </w:t>
            </w:r>
            <w:proofErr w:type="spellStart"/>
            <w:r w:rsidRPr="00D21688">
              <w:t>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6553C951" w14:textId="77777777" w:rsidR="00DB5356" w:rsidRPr="00D21688" w:rsidRDefault="00DB5356" w:rsidP="00D21688">
            <w:pPr>
              <w:pStyle w:val="TAL"/>
              <w:rPr>
                <w:lang w:val="fr-FR"/>
              </w:rPr>
            </w:pPr>
            <w:proofErr w:type="spellStart"/>
            <w:proofErr w:type="gramStart"/>
            <w:r w:rsidRPr="00D21688">
              <w:rPr>
                <w:lang w:val="fr-FR"/>
              </w:rPr>
              <w:t>px</w:t>
            </w:r>
            <w:proofErr w:type="gramEnd"/>
            <w:r w:rsidRPr="00D21688">
              <w:rPr>
                <w:lang w:val="fr-FR"/>
              </w:rPr>
              <w:t>_MCX_User_A_ParticipantType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5A5F0303" w14:textId="77777777" w:rsidR="00DB5356" w:rsidRPr="00D21688" w:rsidRDefault="00DB5356" w:rsidP="00D21688">
            <w:pPr>
              <w:pStyle w:val="TAL"/>
              <w:rPr>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0A037B16" w14:textId="77777777" w:rsidR="00DB5356" w:rsidRPr="00D21688" w:rsidRDefault="00DB5356" w:rsidP="00D21688">
            <w:pPr>
              <w:pStyle w:val="TAL"/>
              <w:rPr>
                <w:lang w:val="fr-FR"/>
              </w:rPr>
            </w:pPr>
          </w:p>
        </w:tc>
        <w:tc>
          <w:tcPr>
            <w:tcW w:w="1147" w:type="dxa"/>
            <w:tcBorders>
              <w:top w:val="single" w:sz="4" w:space="0" w:color="auto"/>
              <w:left w:val="single" w:sz="4" w:space="0" w:color="auto"/>
              <w:bottom w:val="single" w:sz="4" w:space="0" w:color="auto"/>
              <w:right w:val="single" w:sz="4" w:space="0" w:color="auto"/>
            </w:tcBorders>
          </w:tcPr>
          <w:p w14:paraId="4295AB2C" w14:textId="77777777" w:rsidR="00DB5356" w:rsidRPr="00D21688" w:rsidRDefault="00DB5356" w:rsidP="00D21688">
            <w:pPr>
              <w:pStyle w:val="TAL"/>
              <w:rPr>
                <w:lang w:val="fr-FR"/>
              </w:rPr>
            </w:pPr>
          </w:p>
        </w:tc>
      </w:tr>
      <w:tr w:rsidR="00DB5356" w:rsidRPr="00D21688" w14:paraId="5F6DCEA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96EDE8" w14:textId="77777777" w:rsidR="00DB5356" w:rsidRPr="00D21688" w:rsidRDefault="00DB5356" w:rsidP="00D21688">
            <w:pPr>
              <w:pStyle w:val="TAL"/>
              <w:rPr>
                <w:bCs/>
              </w:rPr>
            </w:pPr>
            <w:r w:rsidRPr="00D21688">
              <w:rPr>
                <w:bCs/>
                <w:lang w:val="fr-FR"/>
              </w:rPr>
              <w:t xml:space="preserve">    </w:t>
            </w:r>
            <w:proofErr w:type="spellStart"/>
            <w:r w:rsidRPr="00D21688">
              <w:t>MissionCriticalOrganization</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F319B06" w14:textId="77777777" w:rsidR="00DB5356" w:rsidRPr="00D21688" w:rsidRDefault="00DB5356" w:rsidP="00D21688">
            <w:pPr>
              <w:pStyle w:val="TAL"/>
            </w:pPr>
            <w:proofErr w:type="spellStart"/>
            <w:r w:rsidRPr="00D21688">
              <w:t>px_MCX_DomainName_Organization_A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D15196F" w14:textId="77777777" w:rsidR="00DB5356" w:rsidRPr="00D21688" w:rsidRDefault="00DB5356" w:rsidP="00D21688">
            <w:pPr>
              <w:pStyle w:val="TAL"/>
            </w:pPr>
            <w:r w:rsidRPr="00D21688">
              <w:t xml:space="preserve">Indicates </w:t>
            </w:r>
            <w:r w:rsidRPr="00D21688">
              <w:rPr>
                <w:lang w:eastAsia="ko-KR"/>
              </w:rPr>
              <w:t>the</w:t>
            </w:r>
            <w:r w:rsidRPr="00D21688">
              <w:t xml:space="preserve"> organization a</w:t>
            </w:r>
            <w:r w:rsidRPr="00D21688">
              <w:rPr>
                <w:lang w:eastAsia="ko-KR"/>
              </w:rPr>
              <w:t>n</w:t>
            </w:r>
            <w:r w:rsidRPr="00D21688">
              <w:t xml:space="preserve"> </w:t>
            </w:r>
            <w:r w:rsidRPr="00D21688">
              <w:rPr>
                <w:lang w:eastAsia="ko-KR"/>
              </w:rPr>
              <w:t xml:space="preserve">MCPTT </w:t>
            </w:r>
            <w:r w:rsidRPr="00D21688">
              <w:t>user belongs to</w:t>
            </w:r>
          </w:p>
        </w:tc>
        <w:tc>
          <w:tcPr>
            <w:tcW w:w="1435" w:type="dxa"/>
            <w:tcBorders>
              <w:top w:val="single" w:sz="4" w:space="0" w:color="auto"/>
              <w:left w:val="single" w:sz="4" w:space="0" w:color="auto"/>
              <w:bottom w:val="single" w:sz="4" w:space="0" w:color="auto"/>
              <w:right w:val="single" w:sz="4" w:space="0" w:color="auto"/>
            </w:tcBorders>
            <w:hideMark/>
          </w:tcPr>
          <w:p w14:paraId="0D7D92AA" w14:textId="77777777" w:rsidR="00DB5356" w:rsidRPr="00D21688" w:rsidRDefault="00DB5356" w:rsidP="00D21688">
            <w:pPr>
              <w:pStyle w:val="TAL"/>
            </w:pPr>
            <w:r w:rsidRPr="00D21688">
              <w:t>TS 24.483 [13] clause 5.2.11</w:t>
            </w:r>
          </w:p>
        </w:tc>
        <w:tc>
          <w:tcPr>
            <w:tcW w:w="1147" w:type="dxa"/>
            <w:tcBorders>
              <w:top w:val="single" w:sz="4" w:space="0" w:color="auto"/>
              <w:left w:val="single" w:sz="4" w:space="0" w:color="auto"/>
              <w:bottom w:val="single" w:sz="4" w:space="0" w:color="auto"/>
              <w:right w:val="single" w:sz="4" w:space="0" w:color="auto"/>
            </w:tcBorders>
          </w:tcPr>
          <w:p w14:paraId="25704758" w14:textId="77777777" w:rsidR="00DB5356" w:rsidRPr="00D21688" w:rsidRDefault="00DB5356" w:rsidP="00D21688">
            <w:pPr>
              <w:pStyle w:val="TAL"/>
            </w:pPr>
          </w:p>
        </w:tc>
      </w:tr>
      <w:tr w:rsidR="00DB5356" w:rsidRPr="00D21688" w14:paraId="515A73C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29E257B" w14:textId="77777777" w:rsidR="00DB5356" w:rsidRPr="00D21688" w:rsidRDefault="00DB5356" w:rsidP="00D21688">
            <w:pPr>
              <w:pStyle w:val="TAL"/>
              <w:rPr>
                <w:b/>
              </w:rPr>
            </w:pPr>
            <w:r w:rsidRPr="00D21688">
              <w:rPr>
                <w:b/>
              </w:rPr>
              <w:t xml:space="preserve">    </w:t>
            </w:r>
            <w:proofErr w:type="spellStart"/>
            <w:r w:rsidRPr="00D21688">
              <w:rPr>
                <w:b/>
              </w:rPr>
              <w:t>PrivateCall</w:t>
            </w:r>
            <w:proofErr w:type="spellEnd"/>
          </w:p>
        </w:tc>
        <w:tc>
          <w:tcPr>
            <w:tcW w:w="2151" w:type="dxa"/>
            <w:tcBorders>
              <w:top w:val="single" w:sz="4" w:space="0" w:color="auto"/>
              <w:left w:val="single" w:sz="4" w:space="0" w:color="auto"/>
              <w:bottom w:val="single" w:sz="4" w:space="0" w:color="auto"/>
              <w:right w:val="single" w:sz="4" w:space="0" w:color="auto"/>
            </w:tcBorders>
          </w:tcPr>
          <w:p w14:paraId="58108B5E"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0DBF6B05"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3795871"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1428E50" w14:textId="77777777" w:rsidR="00DB5356" w:rsidRPr="00D21688" w:rsidRDefault="00DB5356" w:rsidP="00D21688">
            <w:pPr>
              <w:pStyle w:val="TAL"/>
            </w:pPr>
          </w:p>
        </w:tc>
      </w:tr>
      <w:tr w:rsidR="00DB5356" w:rsidRPr="00D21688" w14:paraId="799B6903"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191FB2" w14:textId="77777777" w:rsidR="00DB5356" w:rsidRPr="00D21688" w:rsidRDefault="00DB5356" w:rsidP="00D21688">
            <w:pPr>
              <w:pStyle w:val="TAL"/>
            </w:pPr>
            <w:r w:rsidRPr="00D21688">
              <w:t xml:space="preserve">      </w:t>
            </w:r>
            <w:proofErr w:type="spellStart"/>
            <w:r w:rsidRPr="00D21688">
              <w:t>PrivateCallList</w:t>
            </w:r>
            <w:proofErr w:type="spellEnd"/>
          </w:p>
        </w:tc>
        <w:tc>
          <w:tcPr>
            <w:tcW w:w="2151" w:type="dxa"/>
            <w:tcBorders>
              <w:top w:val="single" w:sz="4" w:space="0" w:color="auto"/>
              <w:left w:val="single" w:sz="4" w:space="0" w:color="auto"/>
              <w:bottom w:val="single" w:sz="4" w:space="0" w:color="auto"/>
              <w:right w:val="single" w:sz="4" w:space="0" w:color="auto"/>
            </w:tcBorders>
          </w:tcPr>
          <w:p w14:paraId="5CE1A72F"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7D7A6C4"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7258E3D"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6CE7641" w14:textId="77777777" w:rsidR="00DB5356" w:rsidRPr="00D21688" w:rsidRDefault="00DB5356" w:rsidP="00D21688">
            <w:pPr>
              <w:pStyle w:val="TAL"/>
            </w:pPr>
          </w:p>
        </w:tc>
      </w:tr>
      <w:tr w:rsidR="00DB5356" w:rsidRPr="00D21688" w14:paraId="5DCBFAD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188A47" w14:textId="77777777" w:rsidR="00DB5356" w:rsidRPr="00D21688" w:rsidRDefault="00DB5356" w:rsidP="00D21688">
            <w:pPr>
              <w:pStyle w:val="TAL"/>
              <w:rPr>
                <w:bCs/>
              </w:rPr>
            </w:pPr>
            <w:r w:rsidRPr="00D21688">
              <w:rPr>
                <w:bCs/>
              </w:rPr>
              <w:t xml:space="preserve">        </w:t>
            </w:r>
            <w:proofErr w:type="spellStart"/>
            <w:proofErr w:type="gramStart"/>
            <w:r w:rsidRPr="00D21688">
              <w:t>PrivateCallURI</w:t>
            </w:r>
            <w:proofErr w:type="spellEnd"/>
            <w:r w:rsidRPr="00D21688">
              <w:t>[</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tcPr>
          <w:p w14:paraId="7A7DBF19"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45192535"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0B5374B"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3173EAA" w14:textId="77777777" w:rsidR="00DB5356" w:rsidRPr="00D21688" w:rsidRDefault="00DB5356" w:rsidP="00D21688">
            <w:pPr>
              <w:pStyle w:val="TAL"/>
            </w:pPr>
          </w:p>
        </w:tc>
      </w:tr>
      <w:tr w:rsidR="00DB5356" w:rsidRPr="00D21688" w14:paraId="3500C01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63DAE8"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2D1E255"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18E487A9"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2351B64"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A687943" w14:textId="77777777" w:rsidR="00DB5356" w:rsidRPr="00D21688" w:rsidRDefault="00DB5356" w:rsidP="00D21688">
            <w:pPr>
              <w:pStyle w:val="TAL"/>
            </w:pPr>
          </w:p>
        </w:tc>
      </w:tr>
      <w:tr w:rsidR="00DB5356" w:rsidRPr="00D21688" w14:paraId="7CB4CA6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D596B4"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3503769F" w14:textId="77777777" w:rsidR="00DB5356" w:rsidRPr="00D21688" w:rsidRDefault="00DB5356" w:rsidP="00D21688">
            <w:pPr>
              <w:pStyle w:val="TAL"/>
            </w:pPr>
            <w:proofErr w:type="spellStart"/>
            <w:r w:rsidRPr="00D21688">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0EA75B8" w14:textId="77777777" w:rsidR="00DB5356" w:rsidRPr="00D21688" w:rsidRDefault="00DB5356" w:rsidP="00D21688">
            <w:pPr>
              <w:pStyle w:val="TAL"/>
            </w:pPr>
            <w:r w:rsidRPr="00D21688">
              <w:rPr>
                <w:lang w:eastAsia="ko-KR"/>
              </w:rPr>
              <w:t xml:space="preserve">MCPTT user(s) who can be called in a </w:t>
            </w:r>
            <w:r w:rsidRPr="00D21688">
              <w:t xml:space="preserve">MCPTT </w:t>
            </w:r>
            <w:r w:rsidRPr="00D21688">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1DB30A62" w14:textId="77777777" w:rsidR="00DB5356" w:rsidRPr="00D21688" w:rsidRDefault="00DB5356" w:rsidP="00D21688">
            <w:pPr>
              <w:pStyle w:val="TAL"/>
            </w:pPr>
            <w:r w:rsidRPr="00D21688">
              <w:t>TS 24.483 [13] clause 5.2.17</w:t>
            </w:r>
          </w:p>
        </w:tc>
        <w:tc>
          <w:tcPr>
            <w:tcW w:w="1147" w:type="dxa"/>
            <w:tcBorders>
              <w:top w:val="single" w:sz="4" w:space="0" w:color="auto"/>
              <w:left w:val="single" w:sz="4" w:space="0" w:color="auto"/>
              <w:bottom w:val="single" w:sz="4" w:space="0" w:color="auto"/>
              <w:right w:val="single" w:sz="4" w:space="0" w:color="auto"/>
            </w:tcBorders>
          </w:tcPr>
          <w:p w14:paraId="78A212B6" w14:textId="77777777" w:rsidR="00DB5356" w:rsidRPr="00D21688" w:rsidRDefault="00DB5356" w:rsidP="00D21688">
            <w:pPr>
              <w:pStyle w:val="TAL"/>
            </w:pPr>
          </w:p>
        </w:tc>
      </w:tr>
      <w:tr w:rsidR="00DB5356" w:rsidRPr="00D21688" w14:paraId="60918B6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C595AE"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D0BF9F8" w14:textId="77777777" w:rsidR="00DB5356" w:rsidRPr="00D21688" w:rsidRDefault="00DB5356" w:rsidP="00D21688">
            <w:pPr>
              <w:pStyle w:val="TAL"/>
            </w:pPr>
            <w:r w:rsidRPr="00D21688">
              <w:t>"User B Name"</w:t>
            </w:r>
          </w:p>
        </w:tc>
        <w:tc>
          <w:tcPr>
            <w:tcW w:w="2151" w:type="dxa"/>
            <w:tcBorders>
              <w:top w:val="single" w:sz="4" w:space="0" w:color="auto"/>
              <w:left w:val="single" w:sz="4" w:space="0" w:color="auto"/>
              <w:bottom w:val="single" w:sz="4" w:space="0" w:color="auto"/>
              <w:right w:val="single" w:sz="4" w:space="0" w:color="auto"/>
            </w:tcBorders>
            <w:hideMark/>
          </w:tcPr>
          <w:p w14:paraId="0F817D0F" w14:textId="77777777" w:rsidR="00DB5356" w:rsidRPr="00D21688" w:rsidRDefault="00DB5356" w:rsidP="00D21688">
            <w:pPr>
              <w:pStyle w:val="TAL"/>
            </w:pPr>
            <w:r w:rsidRPr="00D21688">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5A75361" w14:textId="77777777" w:rsidR="00DB5356" w:rsidRPr="00D21688" w:rsidRDefault="00DB5356" w:rsidP="00D21688">
            <w:pPr>
              <w:pStyle w:val="TAL"/>
            </w:pPr>
            <w:r w:rsidRPr="00D21688">
              <w:t>TS 24.483 [13] clause 5.2.18</w:t>
            </w:r>
          </w:p>
        </w:tc>
        <w:tc>
          <w:tcPr>
            <w:tcW w:w="1147" w:type="dxa"/>
            <w:tcBorders>
              <w:top w:val="single" w:sz="4" w:space="0" w:color="auto"/>
              <w:left w:val="single" w:sz="4" w:space="0" w:color="auto"/>
              <w:bottom w:val="single" w:sz="4" w:space="0" w:color="auto"/>
              <w:right w:val="single" w:sz="4" w:space="0" w:color="auto"/>
            </w:tcBorders>
          </w:tcPr>
          <w:p w14:paraId="2F36B384" w14:textId="77777777" w:rsidR="00DB5356" w:rsidRPr="00D21688" w:rsidRDefault="00DB5356" w:rsidP="00D21688">
            <w:pPr>
              <w:pStyle w:val="TAL"/>
            </w:pPr>
          </w:p>
        </w:tc>
      </w:tr>
      <w:tr w:rsidR="00DB5356" w:rsidRPr="00D21688" w14:paraId="70E237A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A9E781D" w14:textId="77777777" w:rsidR="00DB5356" w:rsidRPr="00D21688" w:rsidRDefault="00DB5356" w:rsidP="00D21688">
            <w:pPr>
              <w:pStyle w:val="TAL"/>
              <w:rPr>
                <w:bCs/>
              </w:rPr>
            </w:pPr>
            <w:r w:rsidRPr="00D21688">
              <w:rPr>
                <w:bCs/>
              </w:rPr>
              <w:t xml:space="preserve">        </w:t>
            </w:r>
            <w:proofErr w:type="spellStart"/>
            <w:proofErr w:type="gramStart"/>
            <w:r w:rsidRPr="00D21688">
              <w:t>PrivateCallURI</w:t>
            </w:r>
            <w:proofErr w:type="spellEnd"/>
            <w:r w:rsidRPr="00D21688">
              <w:t>[</w:t>
            </w:r>
            <w:proofErr w:type="gramEnd"/>
            <w:r w:rsidRPr="00D21688">
              <w:t>2]</w:t>
            </w:r>
          </w:p>
        </w:tc>
        <w:tc>
          <w:tcPr>
            <w:tcW w:w="2151" w:type="dxa"/>
            <w:tcBorders>
              <w:top w:val="single" w:sz="4" w:space="0" w:color="auto"/>
              <w:left w:val="single" w:sz="4" w:space="0" w:color="auto"/>
              <w:bottom w:val="single" w:sz="4" w:space="0" w:color="auto"/>
              <w:right w:val="single" w:sz="4" w:space="0" w:color="auto"/>
            </w:tcBorders>
          </w:tcPr>
          <w:p w14:paraId="3C72CE1F"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1B5A5015"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2BF00C7"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48DD99E" w14:textId="77777777" w:rsidR="00DB5356" w:rsidRPr="00D21688" w:rsidRDefault="00DB5356" w:rsidP="00D21688">
            <w:pPr>
              <w:pStyle w:val="TAL"/>
            </w:pPr>
          </w:p>
        </w:tc>
      </w:tr>
      <w:tr w:rsidR="00DB5356" w:rsidRPr="00D21688" w14:paraId="1246DD8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7EA0F2"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1F12746" w14:textId="77777777" w:rsidR="00DB5356" w:rsidRPr="00D21688" w:rsidRDefault="00DB5356" w:rsidP="00D21688">
            <w:pPr>
              <w:pStyle w:val="TAL"/>
            </w:pPr>
            <w:r w:rsidRPr="00D21688">
              <w:t>"1"</w:t>
            </w:r>
          </w:p>
        </w:tc>
        <w:tc>
          <w:tcPr>
            <w:tcW w:w="2151" w:type="dxa"/>
            <w:tcBorders>
              <w:top w:val="single" w:sz="4" w:space="0" w:color="auto"/>
              <w:left w:val="single" w:sz="4" w:space="0" w:color="auto"/>
              <w:bottom w:val="single" w:sz="4" w:space="0" w:color="auto"/>
              <w:right w:val="single" w:sz="4" w:space="0" w:color="auto"/>
            </w:tcBorders>
          </w:tcPr>
          <w:p w14:paraId="7B7C8D94"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4506F35"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CC73B9D" w14:textId="77777777" w:rsidR="00DB5356" w:rsidRPr="00D21688" w:rsidRDefault="00DB5356" w:rsidP="00D21688">
            <w:pPr>
              <w:pStyle w:val="TAL"/>
            </w:pPr>
          </w:p>
        </w:tc>
      </w:tr>
      <w:tr w:rsidR="00DB5356" w:rsidRPr="00D21688" w14:paraId="7DC3F13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ACBE82"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55156BD9" w14:textId="77777777" w:rsidR="00DB5356" w:rsidRPr="00D21688" w:rsidRDefault="00DB5356" w:rsidP="00D21688">
            <w:pPr>
              <w:pStyle w:val="TAL"/>
            </w:pPr>
            <w:proofErr w:type="spellStart"/>
            <w:r w:rsidRPr="00D21688">
              <w:t>px_MCPTT_ID_User_C</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1D74FE1" w14:textId="77777777" w:rsidR="00DB5356" w:rsidRPr="00D21688" w:rsidRDefault="00DB5356" w:rsidP="00D21688">
            <w:pPr>
              <w:pStyle w:val="TAL"/>
            </w:pPr>
            <w:r w:rsidRPr="00D21688">
              <w:rPr>
                <w:lang w:eastAsia="ko-KR"/>
              </w:rPr>
              <w:t xml:space="preserve">MCPTT user(s) who can be called in a </w:t>
            </w:r>
            <w:r w:rsidRPr="00D21688">
              <w:t xml:space="preserve">MCPTT </w:t>
            </w:r>
            <w:r w:rsidRPr="00D21688">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2C2041BB" w14:textId="77777777" w:rsidR="00DB5356" w:rsidRPr="00D21688" w:rsidRDefault="00DB5356" w:rsidP="00D21688">
            <w:pPr>
              <w:pStyle w:val="TAL"/>
            </w:pPr>
            <w:r w:rsidRPr="00D21688">
              <w:t>TS 24.483 [13] clause 5.2.17</w:t>
            </w:r>
          </w:p>
        </w:tc>
        <w:tc>
          <w:tcPr>
            <w:tcW w:w="1147" w:type="dxa"/>
            <w:tcBorders>
              <w:top w:val="single" w:sz="4" w:space="0" w:color="auto"/>
              <w:left w:val="single" w:sz="4" w:space="0" w:color="auto"/>
              <w:bottom w:val="single" w:sz="4" w:space="0" w:color="auto"/>
              <w:right w:val="single" w:sz="4" w:space="0" w:color="auto"/>
            </w:tcBorders>
          </w:tcPr>
          <w:p w14:paraId="6C867859" w14:textId="77777777" w:rsidR="00DB5356" w:rsidRPr="00D21688" w:rsidRDefault="00DB5356" w:rsidP="00D21688">
            <w:pPr>
              <w:pStyle w:val="TAL"/>
            </w:pPr>
          </w:p>
        </w:tc>
      </w:tr>
      <w:tr w:rsidR="00DB5356" w:rsidRPr="00D21688" w14:paraId="5CE3C37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0A4ADC"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2E6BF73" w14:textId="77777777" w:rsidR="00DB5356" w:rsidRPr="00D21688" w:rsidRDefault="00DB5356" w:rsidP="00D21688">
            <w:pPr>
              <w:pStyle w:val="TAL"/>
            </w:pPr>
            <w:r w:rsidRPr="00D21688">
              <w:t>"User C Name"</w:t>
            </w:r>
          </w:p>
        </w:tc>
        <w:tc>
          <w:tcPr>
            <w:tcW w:w="2151" w:type="dxa"/>
            <w:tcBorders>
              <w:top w:val="single" w:sz="4" w:space="0" w:color="auto"/>
              <w:left w:val="single" w:sz="4" w:space="0" w:color="auto"/>
              <w:bottom w:val="single" w:sz="4" w:space="0" w:color="auto"/>
              <w:right w:val="single" w:sz="4" w:space="0" w:color="auto"/>
            </w:tcBorders>
            <w:hideMark/>
          </w:tcPr>
          <w:p w14:paraId="494B7D56" w14:textId="77777777" w:rsidR="00DB5356" w:rsidRPr="00D21688" w:rsidRDefault="00DB5356" w:rsidP="00D21688">
            <w:pPr>
              <w:pStyle w:val="TAL"/>
            </w:pPr>
            <w:r w:rsidRPr="00D21688">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0142EEC" w14:textId="77777777" w:rsidR="00DB5356" w:rsidRPr="00D21688" w:rsidRDefault="00DB5356" w:rsidP="00D21688">
            <w:pPr>
              <w:pStyle w:val="TAL"/>
            </w:pPr>
            <w:r w:rsidRPr="00D21688">
              <w:t>TS 24.483 [13] clause 5.2.18</w:t>
            </w:r>
          </w:p>
        </w:tc>
        <w:tc>
          <w:tcPr>
            <w:tcW w:w="1147" w:type="dxa"/>
            <w:tcBorders>
              <w:top w:val="single" w:sz="4" w:space="0" w:color="auto"/>
              <w:left w:val="single" w:sz="4" w:space="0" w:color="auto"/>
              <w:bottom w:val="single" w:sz="4" w:space="0" w:color="auto"/>
              <w:right w:val="single" w:sz="4" w:space="0" w:color="auto"/>
            </w:tcBorders>
          </w:tcPr>
          <w:p w14:paraId="5158F60A" w14:textId="77777777" w:rsidR="00DB5356" w:rsidRPr="00D21688" w:rsidRDefault="00DB5356" w:rsidP="00D21688">
            <w:pPr>
              <w:pStyle w:val="TAL"/>
            </w:pPr>
          </w:p>
        </w:tc>
      </w:tr>
      <w:tr w:rsidR="00DB5356" w:rsidRPr="00D21688" w14:paraId="6DF772C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CE59F0" w14:textId="77777777" w:rsidR="00DB5356" w:rsidRPr="00D21688" w:rsidRDefault="00DB5356" w:rsidP="00D21688">
            <w:pPr>
              <w:pStyle w:val="TAL"/>
            </w:pPr>
            <w:r w:rsidRPr="00D21688">
              <w:t xml:space="preserve">        </w:t>
            </w:r>
            <w:proofErr w:type="spellStart"/>
            <w:proofErr w:type="gramStart"/>
            <w:r w:rsidRPr="00D21688">
              <w:t>PrivateCallProSeUser</w:t>
            </w:r>
            <w:proofErr w:type="spellEnd"/>
            <w:r w:rsidRPr="00D21688">
              <w:t>[</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tcPr>
          <w:p w14:paraId="0F5D1E63"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02637969"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3D356286"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4117D0F" w14:textId="77777777" w:rsidR="00DB5356" w:rsidRPr="00D21688" w:rsidRDefault="00DB5356" w:rsidP="00D21688">
            <w:pPr>
              <w:pStyle w:val="TAL"/>
            </w:pPr>
          </w:p>
        </w:tc>
      </w:tr>
      <w:tr w:rsidR="00DB5356" w:rsidRPr="00D21688" w14:paraId="2C2658D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FB1D53"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4A0DBAE"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0A189CF2"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D49B79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0162215" w14:textId="77777777" w:rsidR="00DB5356" w:rsidRPr="00D21688" w:rsidRDefault="00DB5356" w:rsidP="00D21688">
            <w:pPr>
              <w:pStyle w:val="TAL"/>
            </w:pPr>
          </w:p>
        </w:tc>
      </w:tr>
      <w:tr w:rsidR="00DB5356" w:rsidRPr="00D21688" w14:paraId="66F8239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2C234D" w14:textId="77777777" w:rsidR="00DB5356" w:rsidRPr="00D21688" w:rsidRDefault="00DB5356" w:rsidP="00D21688">
            <w:pPr>
              <w:pStyle w:val="TAL"/>
            </w:pPr>
            <w:r w:rsidRPr="00D21688">
              <w:t xml:space="preserve">          </w:t>
            </w:r>
            <w:proofErr w:type="spellStart"/>
            <w:r w:rsidRPr="00D21688">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65314F7" w14:textId="77777777" w:rsidR="00DB5356" w:rsidRPr="00D21688" w:rsidRDefault="00DB5356" w:rsidP="00D21688">
            <w:pPr>
              <w:pStyle w:val="TAL"/>
            </w:pPr>
            <w:r w:rsidRPr="00D21688">
              <w:t>'123456'O</w:t>
            </w:r>
          </w:p>
        </w:tc>
        <w:tc>
          <w:tcPr>
            <w:tcW w:w="2151" w:type="dxa"/>
            <w:tcBorders>
              <w:top w:val="single" w:sz="4" w:space="0" w:color="auto"/>
              <w:left w:val="single" w:sz="4" w:space="0" w:color="auto"/>
              <w:bottom w:val="single" w:sz="4" w:space="0" w:color="auto"/>
              <w:right w:val="single" w:sz="4" w:space="0" w:color="auto"/>
            </w:tcBorders>
            <w:hideMark/>
          </w:tcPr>
          <w:p w14:paraId="6C583952" w14:textId="77777777" w:rsidR="00DB5356" w:rsidRPr="00D21688" w:rsidRDefault="00DB5356" w:rsidP="00D21688">
            <w:pPr>
              <w:pStyle w:val="TAL"/>
            </w:pPr>
            <w:r w:rsidRPr="00D21688">
              <w:rPr>
                <w:lang w:eastAsia="ko-KR"/>
              </w:rPr>
              <w:t>Di</w:t>
            </w:r>
            <w:r w:rsidRPr="00D21688">
              <w:rPr>
                <w:rFonts w:eastAsia="SimSun"/>
                <w:lang w:eastAsia="zh-CN"/>
              </w:rPr>
              <w:t xml:space="preserve">scovery group 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F9BE6B8" w14:textId="77777777" w:rsidR="00DB5356" w:rsidRPr="00D21688" w:rsidRDefault="00DB5356" w:rsidP="00D21688">
            <w:pPr>
              <w:pStyle w:val="TAL"/>
            </w:pPr>
            <w:r w:rsidRPr="00D21688">
              <w:rPr>
                <w:rFonts w:eastAsia="MS PGothic"/>
              </w:rPr>
              <w:t>TS 23.303 [68]</w:t>
            </w:r>
            <w:r w:rsidRPr="00D21688">
              <w:rPr>
                <w:rFonts w:eastAsia="MS PGothic"/>
              </w:rPr>
              <w:br/>
            </w:r>
            <w:r w:rsidRPr="00D21688">
              <w:t>TS 24.483 [13] clause 5.2.19</w:t>
            </w:r>
          </w:p>
        </w:tc>
        <w:tc>
          <w:tcPr>
            <w:tcW w:w="1147" w:type="dxa"/>
            <w:tcBorders>
              <w:top w:val="single" w:sz="4" w:space="0" w:color="auto"/>
              <w:left w:val="single" w:sz="4" w:space="0" w:color="auto"/>
              <w:bottom w:val="single" w:sz="4" w:space="0" w:color="auto"/>
              <w:right w:val="single" w:sz="4" w:space="0" w:color="auto"/>
            </w:tcBorders>
          </w:tcPr>
          <w:p w14:paraId="6AEED1EB" w14:textId="77777777" w:rsidR="00DB5356" w:rsidRPr="00D21688" w:rsidRDefault="00DB5356" w:rsidP="00D21688">
            <w:pPr>
              <w:pStyle w:val="TAL"/>
            </w:pPr>
          </w:p>
        </w:tc>
      </w:tr>
      <w:tr w:rsidR="00DB5356" w:rsidRPr="00D21688" w14:paraId="4C04FCD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87A8EE7" w14:textId="77777777" w:rsidR="00DB5356" w:rsidRPr="00D21688" w:rsidRDefault="00DB5356" w:rsidP="00D21688">
            <w:pPr>
              <w:pStyle w:val="TAL"/>
            </w:pPr>
            <w:r w:rsidRPr="00D21688">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0C92A74" w14:textId="77777777" w:rsidR="00DB5356" w:rsidRPr="00D21688" w:rsidRDefault="00DB5356" w:rsidP="00D21688">
            <w:pPr>
              <w:pStyle w:val="TAL"/>
            </w:pPr>
            <w:r w:rsidRPr="00D21688">
              <w:t>'555555555555'O</w:t>
            </w:r>
          </w:p>
        </w:tc>
        <w:tc>
          <w:tcPr>
            <w:tcW w:w="2151" w:type="dxa"/>
            <w:tcBorders>
              <w:top w:val="single" w:sz="4" w:space="0" w:color="auto"/>
              <w:left w:val="single" w:sz="4" w:space="0" w:color="auto"/>
              <w:bottom w:val="single" w:sz="4" w:space="0" w:color="auto"/>
              <w:right w:val="single" w:sz="4" w:space="0" w:color="auto"/>
            </w:tcBorders>
            <w:hideMark/>
          </w:tcPr>
          <w:p w14:paraId="706E8B9D" w14:textId="77777777" w:rsidR="00DB5356" w:rsidRPr="00D21688" w:rsidRDefault="00DB5356" w:rsidP="00D21688">
            <w:pPr>
              <w:pStyle w:val="TAL"/>
            </w:pPr>
            <w:r w:rsidRPr="00D21688">
              <w:rPr>
                <w:lang w:eastAsia="ko-KR"/>
              </w:rPr>
              <w:t xml:space="preserve">Prose user Info </w:t>
            </w:r>
            <w:r w:rsidRPr="00D21688">
              <w:rPr>
                <w:rFonts w:eastAsia="SimSun"/>
                <w:lang w:eastAsia="zh-CN"/>
              </w:rPr>
              <w:t xml:space="preserve">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BEF0064" w14:textId="77777777" w:rsidR="00DB5356" w:rsidRPr="00D21688" w:rsidRDefault="00DB5356" w:rsidP="00D21688">
            <w:pPr>
              <w:pStyle w:val="TAL"/>
              <w:rPr>
                <w:rFonts w:eastAsia="MS PGothic"/>
              </w:rPr>
            </w:pPr>
            <w:r w:rsidRPr="00D21688">
              <w:rPr>
                <w:rFonts w:eastAsia="MS PGothic"/>
              </w:rPr>
              <w:t>TS 23.303 [68]</w:t>
            </w:r>
          </w:p>
          <w:p w14:paraId="7AEEEDFE" w14:textId="77777777" w:rsidR="00DB5356" w:rsidRPr="00D21688" w:rsidRDefault="00DB5356" w:rsidP="00D21688">
            <w:pPr>
              <w:pStyle w:val="TAL"/>
            </w:pPr>
            <w:r w:rsidRPr="00D21688">
              <w:t>TS 24.483 [13] clause 5.2.19A</w:t>
            </w:r>
          </w:p>
        </w:tc>
        <w:tc>
          <w:tcPr>
            <w:tcW w:w="1147" w:type="dxa"/>
            <w:tcBorders>
              <w:top w:val="single" w:sz="4" w:space="0" w:color="auto"/>
              <w:left w:val="single" w:sz="4" w:space="0" w:color="auto"/>
              <w:bottom w:val="single" w:sz="4" w:space="0" w:color="auto"/>
              <w:right w:val="single" w:sz="4" w:space="0" w:color="auto"/>
            </w:tcBorders>
          </w:tcPr>
          <w:p w14:paraId="3B2D182B" w14:textId="77777777" w:rsidR="00DB5356" w:rsidRPr="00D21688" w:rsidRDefault="00DB5356" w:rsidP="00D21688">
            <w:pPr>
              <w:pStyle w:val="TAL"/>
            </w:pPr>
          </w:p>
        </w:tc>
      </w:tr>
      <w:tr w:rsidR="00DB5356" w:rsidRPr="00D21688" w14:paraId="33988161"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65A2EB" w14:textId="77777777" w:rsidR="00DB5356" w:rsidRPr="00D21688" w:rsidRDefault="00DB5356" w:rsidP="00D21688">
            <w:pPr>
              <w:pStyle w:val="TAL"/>
            </w:pPr>
            <w:r w:rsidRPr="00D21688">
              <w:t xml:space="preserve">        </w:t>
            </w:r>
            <w:proofErr w:type="spellStart"/>
            <w:proofErr w:type="gramStart"/>
            <w:r w:rsidRPr="00D21688">
              <w:t>PrivateCallProSeUser</w:t>
            </w:r>
            <w:proofErr w:type="spellEnd"/>
            <w:r w:rsidRPr="00D21688">
              <w:t>[</w:t>
            </w:r>
            <w:proofErr w:type="gramEnd"/>
            <w:r w:rsidRPr="00D21688">
              <w:t>2]</w:t>
            </w:r>
          </w:p>
        </w:tc>
        <w:tc>
          <w:tcPr>
            <w:tcW w:w="2151" w:type="dxa"/>
            <w:tcBorders>
              <w:top w:val="single" w:sz="4" w:space="0" w:color="auto"/>
              <w:left w:val="single" w:sz="4" w:space="0" w:color="auto"/>
              <w:bottom w:val="single" w:sz="4" w:space="0" w:color="auto"/>
              <w:right w:val="single" w:sz="4" w:space="0" w:color="auto"/>
            </w:tcBorders>
          </w:tcPr>
          <w:p w14:paraId="3427FC25"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7D00EB22"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749736F"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7DE3B5F" w14:textId="77777777" w:rsidR="00DB5356" w:rsidRPr="00D21688" w:rsidRDefault="00DB5356" w:rsidP="00D21688">
            <w:pPr>
              <w:pStyle w:val="TAL"/>
            </w:pPr>
          </w:p>
        </w:tc>
      </w:tr>
      <w:tr w:rsidR="00DB5356" w:rsidRPr="00D21688" w14:paraId="268D259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A84638"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E9AC655" w14:textId="77777777" w:rsidR="00DB5356" w:rsidRPr="00D21688" w:rsidRDefault="00DB5356" w:rsidP="00D21688">
            <w:pPr>
              <w:pStyle w:val="TAL"/>
            </w:pPr>
            <w:r w:rsidRPr="00D21688">
              <w:t>"1"</w:t>
            </w:r>
          </w:p>
        </w:tc>
        <w:tc>
          <w:tcPr>
            <w:tcW w:w="2151" w:type="dxa"/>
            <w:tcBorders>
              <w:top w:val="single" w:sz="4" w:space="0" w:color="auto"/>
              <w:left w:val="single" w:sz="4" w:space="0" w:color="auto"/>
              <w:bottom w:val="single" w:sz="4" w:space="0" w:color="auto"/>
              <w:right w:val="single" w:sz="4" w:space="0" w:color="auto"/>
            </w:tcBorders>
          </w:tcPr>
          <w:p w14:paraId="72B78B9C"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673CC9F"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37DA76F" w14:textId="77777777" w:rsidR="00DB5356" w:rsidRPr="00D21688" w:rsidRDefault="00DB5356" w:rsidP="00D21688">
            <w:pPr>
              <w:pStyle w:val="TAL"/>
            </w:pPr>
          </w:p>
        </w:tc>
      </w:tr>
      <w:tr w:rsidR="00DB5356" w:rsidRPr="00D21688" w14:paraId="578C381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E7EAA6" w14:textId="77777777" w:rsidR="00DB5356" w:rsidRPr="00D21688" w:rsidRDefault="00DB5356" w:rsidP="00D21688">
            <w:pPr>
              <w:pStyle w:val="TAL"/>
            </w:pPr>
            <w:r w:rsidRPr="00D21688">
              <w:t xml:space="preserve">          </w:t>
            </w:r>
            <w:proofErr w:type="spellStart"/>
            <w:r w:rsidRPr="00D21688">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F219F25" w14:textId="77777777" w:rsidR="00DB5356" w:rsidRPr="00D21688" w:rsidRDefault="00DB5356" w:rsidP="00D21688">
            <w:pPr>
              <w:pStyle w:val="TAL"/>
            </w:pPr>
            <w:r w:rsidRPr="00D21688">
              <w:t>'123456'O</w:t>
            </w:r>
          </w:p>
        </w:tc>
        <w:tc>
          <w:tcPr>
            <w:tcW w:w="2151" w:type="dxa"/>
            <w:tcBorders>
              <w:top w:val="single" w:sz="4" w:space="0" w:color="auto"/>
              <w:left w:val="single" w:sz="4" w:space="0" w:color="auto"/>
              <w:bottom w:val="single" w:sz="4" w:space="0" w:color="auto"/>
              <w:right w:val="single" w:sz="4" w:space="0" w:color="auto"/>
            </w:tcBorders>
            <w:hideMark/>
          </w:tcPr>
          <w:p w14:paraId="57E33B29" w14:textId="77777777" w:rsidR="00DB5356" w:rsidRPr="00D21688" w:rsidRDefault="00DB5356" w:rsidP="00D21688">
            <w:pPr>
              <w:pStyle w:val="TAL"/>
            </w:pPr>
            <w:r w:rsidRPr="00D21688">
              <w:rPr>
                <w:lang w:eastAsia="ko-KR"/>
              </w:rPr>
              <w:t>Di</w:t>
            </w:r>
            <w:r w:rsidRPr="00D21688">
              <w:rPr>
                <w:rFonts w:eastAsia="SimSun"/>
                <w:lang w:eastAsia="zh-CN"/>
              </w:rPr>
              <w:t xml:space="preserve">scovery group 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361833D" w14:textId="77777777" w:rsidR="00DB5356" w:rsidRPr="00D21688" w:rsidRDefault="00DB5356" w:rsidP="00D21688">
            <w:pPr>
              <w:pStyle w:val="TAL"/>
            </w:pPr>
            <w:r w:rsidRPr="00D21688">
              <w:rPr>
                <w:rFonts w:eastAsia="MS PGothic"/>
              </w:rPr>
              <w:t>TS 23.303 [68]</w:t>
            </w:r>
            <w:r w:rsidRPr="00D21688">
              <w:rPr>
                <w:rFonts w:eastAsia="MS PGothic"/>
              </w:rPr>
              <w:br/>
            </w:r>
            <w:r w:rsidRPr="00D21688">
              <w:t>TS 24.483 [13] clause 5.2.19</w:t>
            </w:r>
          </w:p>
        </w:tc>
        <w:tc>
          <w:tcPr>
            <w:tcW w:w="1147" w:type="dxa"/>
            <w:tcBorders>
              <w:top w:val="single" w:sz="4" w:space="0" w:color="auto"/>
              <w:left w:val="single" w:sz="4" w:space="0" w:color="auto"/>
              <w:bottom w:val="single" w:sz="4" w:space="0" w:color="auto"/>
              <w:right w:val="single" w:sz="4" w:space="0" w:color="auto"/>
            </w:tcBorders>
          </w:tcPr>
          <w:p w14:paraId="0EF491DB" w14:textId="77777777" w:rsidR="00DB5356" w:rsidRPr="00D21688" w:rsidRDefault="00DB5356" w:rsidP="00D21688">
            <w:pPr>
              <w:pStyle w:val="TAL"/>
            </w:pPr>
          </w:p>
        </w:tc>
      </w:tr>
      <w:tr w:rsidR="00DB5356" w:rsidRPr="00D21688" w14:paraId="04A3161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512A77" w14:textId="77777777" w:rsidR="00DB5356" w:rsidRPr="00D21688" w:rsidRDefault="00DB5356" w:rsidP="00D21688">
            <w:pPr>
              <w:pStyle w:val="TAL"/>
            </w:pPr>
            <w:r w:rsidRPr="00D21688">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9D6FC15" w14:textId="77777777" w:rsidR="00DB5356" w:rsidRPr="00D21688" w:rsidRDefault="00DB5356" w:rsidP="00D21688">
            <w:pPr>
              <w:pStyle w:val="TAL"/>
            </w:pPr>
            <w:r w:rsidRPr="00D21688">
              <w:t>'666666666666'O</w:t>
            </w:r>
          </w:p>
        </w:tc>
        <w:tc>
          <w:tcPr>
            <w:tcW w:w="2151" w:type="dxa"/>
            <w:tcBorders>
              <w:top w:val="single" w:sz="4" w:space="0" w:color="auto"/>
              <w:left w:val="single" w:sz="4" w:space="0" w:color="auto"/>
              <w:bottom w:val="single" w:sz="4" w:space="0" w:color="auto"/>
              <w:right w:val="single" w:sz="4" w:space="0" w:color="auto"/>
            </w:tcBorders>
            <w:hideMark/>
          </w:tcPr>
          <w:p w14:paraId="47919E33" w14:textId="77777777" w:rsidR="00DB5356" w:rsidRPr="00D21688" w:rsidRDefault="00DB5356" w:rsidP="00D21688">
            <w:pPr>
              <w:pStyle w:val="TAL"/>
            </w:pPr>
            <w:r w:rsidRPr="00D21688">
              <w:rPr>
                <w:lang w:eastAsia="ko-KR"/>
              </w:rPr>
              <w:t xml:space="preserve">Prose user Info </w:t>
            </w:r>
            <w:r w:rsidRPr="00D21688">
              <w:rPr>
                <w:rFonts w:eastAsia="SimSun"/>
                <w:lang w:eastAsia="zh-CN"/>
              </w:rPr>
              <w:t xml:space="preserve">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86EEC03" w14:textId="77777777" w:rsidR="00DB5356" w:rsidRPr="00D21688" w:rsidRDefault="00DB5356" w:rsidP="00D21688">
            <w:pPr>
              <w:pStyle w:val="TAL"/>
              <w:rPr>
                <w:rFonts w:eastAsia="MS PGothic"/>
              </w:rPr>
            </w:pPr>
            <w:r w:rsidRPr="00D21688">
              <w:rPr>
                <w:rFonts w:eastAsia="MS PGothic"/>
              </w:rPr>
              <w:t>TS 23.303 [68]</w:t>
            </w:r>
          </w:p>
          <w:p w14:paraId="1260EEA2" w14:textId="77777777" w:rsidR="00DB5356" w:rsidRPr="00D21688" w:rsidRDefault="00DB5356" w:rsidP="00D21688">
            <w:pPr>
              <w:pStyle w:val="TAL"/>
            </w:pPr>
            <w:r w:rsidRPr="00D21688">
              <w:t>TS 24.483 [13] clause 5.2.19A</w:t>
            </w:r>
          </w:p>
        </w:tc>
        <w:tc>
          <w:tcPr>
            <w:tcW w:w="1147" w:type="dxa"/>
            <w:tcBorders>
              <w:top w:val="single" w:sz="4" w:space="0" w:color="auto"/>
              <w:left w:val="single" w:sz="4" w:space="0" w:color="auto"/>
              <w:bottom w:val="single" w:sz="4" w:space="0" w:color="auto"/>
              <w:right w:val="single" w:sz="4" w:space="0" w:color="auto"/>
            </w:tcBorders>
          </w:tcPr>
          <w:p w14:paraId="2BAF7187" w14:textId="77777777" w:rsidR="00DB5356" w:rsidRPr="00D21688" w:rsidRDefault="00DB5356" w:rsidP="00D21688">
            <w:pPr>
              <w:pStyle w:val="TAL"/>
            </w:pPr>
          </w:p>
        </w:tc>
      </w:tr>
      <w:tr w:rsidR="00DB5356" w:rsidRPr="00D21688" w14:paraId="503F88F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946113" w14:textId="77777777" w:rsidR="00DB5356" w:rsidRPr="00D21688" w:rsidRDefault="00DB5356" w:rsidP="00D21688">
            <w:pPr>
              <w:pStyle w:val="TAL"/>
              <w:rPr>
                <w:bCs/>
              </w:rPr>
            </w:pPr>
            <w:r w:rsidRPr="00D21688">
              <w:rPr>
                <w:bCs/>
              </w:rPr>
              <w:t xml:space="preserve">      </w:t>
            </w:r>
            <w:proofErr w:type="spellStart"/>
            <w:r w:rsidRPr="00D21688">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7A5D107B"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F4E452E"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58C0D159"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82C22CA" w14:textId="77777777" w:rsidR="00DB5356" w:rsidRPr="00D21688" w:rsidRDefault="00DB5356" w:rsidP="00D21688">
            <w:pPr>
              <w:pStyle w:val="TAL"/>
            </w:pPr>
          </w:p>
        </w:tc>
      </w:tr>
      <w:tr w:rsidR="00DB5356" w:rsidRPr="00D21688" w14:paraId="3A8D122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75F64C" w14:textId="77777777" w:rsidR="00DB5356" w:rsidRPr="00D21688" w:rsidRDefault="00DB5356" w:rsidP="00D21688">
            <w:pPr>
              <w:pStyle w:val="TAL"/>
              <w:rPr>
                <w:bCs/>
              </w:rPr>
            </w:pPr>
            <w:r w:rsidRPr="00D21688">
              <w:rPr>
                <w:bCs/>
              </w:rPr>
              <w:lastRenderedPageBreak/>
              <w:t xml:space="preserve">        </w:t>
            </w:r>
            <w:proofErr w:type="spellStart"/>
            <w:r w:rsidRPr="00D21688">
              <w:t>MCPTTPrivateRecipient</w:t>
            </w:r>
            <w:proofErr w:type="spellEnd"/>
          </w:p>
        </w:tc>
        <w:tc>
          <w:tcPr>
            <w:tcW w:w="2151" w:type="dxa"/>
            <w:tcBorders>
              <w:top w:val="single" w:sz="4" w:space="0" w:color="auto"/>
              <w:left w:val="single" w:sz="4" w:space="0" w:color="auto"/>
              <w:bottom w:val="single" w:sz="4" w:space="0" w:color="auto"/>
              <w:right w:val="single" w:sz="4" w:space="0" w:color="auto"/>
            </w:tcBorders>
          </w:tcPr>
          <w:p w14:paraId="38768C8A"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36FA5630"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3CC930ED"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D66C480" w14:textId="77777777" w:rsidR="00DB5356" w:rsidRPr="00D21688" w:rsidRDefault="00DB5356" w:rsidP="00D21688">
            <w:pPr>
              <w:pStyle w:val="TAL"/>
            </w:pPr>
          </w:p>
        </w:tc>
      </w:tr>
      <w:tr w:rsidR="00DB5356" w:rsidRPr="00D21688" w14:paraId="233505C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FE5016" w14:textId="77777777" w:rsidR="00DB5356" w:rsidRPr="00D21688" w:rsidRDefault="00DB5356"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475347BD"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60F3FF24"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B8FEDFC"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BA99139" w14:textId="77777777" w:rsidR="00DB5356" w:rsidRPr="00D21688" w:rsidRDefault="00DB5356" w:rsidP="00D21688">
            <w:pPr>
              <w:pStyle w:val="TAL"/>
            </w:pPr>
          </w:p>
        </w:tc>
      </w:tr>
      <w:tr w:rsidR="00DB5356" w:rsidRPr="00D21688" w14:paraId="6C4B666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2BADD6" w14:textId="77777777" w:rsidR="00DB5356" w:rsidRPr="00D21688" w:rsidRDefault="00DB5356" w:rsidP="00D21688">
            <w:pPr>
              <w:pStyle w:val="TAL"/>
            </w:pPr>
            <w:r w:rsidRPr="00D21688">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5AB8BEF6" w14:textId="77777777" w:rsidR="00DB5356" w:rsidRPr="00D21688" w:rsidRDefault="00DB5356" w:rsidP="00D21688">
            <w:pPr>
              <w:pStyle w:val="TAL"/>
            </w:pPr>
            <w:r w:rsidRPr="00D21688">
              <w:t>"</w:t>
            </w:r>
            <w:proofErr w:type="spellStart"/>
            <w:r w:rsidRPr="00D21688">
              <w:t>UsePreConfigured</w:t>
            </w:r>
            <w:proofErr w:type="spellEnd"/>
            <w:r w:rsidRPr="00D21688">
              <w:t>"</w:t>
            </w:r>
          </w:p>
        </w:tc>
        <w:tc>
          <w:tcPr>
            <w:tcW w:w="2151" w:type="dxa"/>
            <w:tcBorders>
              <w:top w:val="single" w:sz="4" w:space="0" w:color="auto"/>
              <w:left w:val="single" w:sz="4" w:space="0" w:color="auto"/>
              <w:bottom w:val="single" w:sz="4" w:space="0" w:color="auto"/>
              <w:right w:val="single" w:sz="4" w:space="0" w:color="auto"/>
            </w:tcBorders>
            <w:hideMark/>
          </w:tcPr>
          <w:p w14:paraId="7C82C37F" w14:textId="77777777" w:rsidR="00DB5356" w:rsidRPr="00D21688" w:rsidRDefault="00DB5356" w:rsidP="00D21688">
            <w:pPr>
              <w:pStyle w:val="TAL"/>
            </w:pPr>
            <w:r w:rsidRPr="00D21688">
              <w:rPr>
                <w:lang w:eastAsia="ko-KR"/>
              </w:rPr>
              <w:t xml:space="preserve">Indicates the criteria </w:t>
            </w:r>
            <w:r w:rsidRPr="00D21688">
              <w:t xml:space="preserve">to determine when initiation of an MCPTT emergency private call uses the </w:t>
            </w:r>
            <w:r w:rsidRPr="00D21688">
              <w:rPr>
                <w:lang w:eastAsia="ko-KR"/>
              </w:rPr>
              <w:t xml:space="preserve">MCPTT private </w:t>
            </w:r>
            <w:r w:rsidRPr="00D21688">
              <w:t>recipient ID</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3F92E110" w14:textId="77777777" w:rsidR="00DB5356" w:rsidRPr="00D21688" w:rsidRDefault="00DB5356" w:rsidP="00D21688">
            <w:pPr>
              <w:pStyle w:val="TAL"/>
            </w:pPr>
            <w:r w:rsidRPr="00D21688">
              <w:t>TS 24.483 [13] clause 5.2.29F</w:t>
            </w:r>
          </w:p>
        </w:tc>
        <w:tc>
          <w:tcPr>
            <w:tcW w:w="1147" w:type="dxa"/>
            <w:tcBorders>
              <w:top w:val="single" w:sz="4" w:space="0" w:color="auto"/>
              <w:left w:val="single" w:sz="4" w:space="0" w:color="auto"/>
              <w:bottom w:val="single" w:sz="4" w:space="0" w:color="auto"/>
              <w:right w:val="single" w:sz="4" w:space="0" w:color="auto"/>
            </w:tcBorders>
          </w:tcPr>
          <w:p w14:paraId="00D0FB75" w14:textId="77777777" w:rsidR="00DB5356" w:rsidRPr="00D21688" w:rsidRDefault="00DB5356" w:rsidP="00D21688">
            <w:pPr>
              <w:pStyle w:val="TAL"/>
            </w:pPr>
          </w:p>
        </w:tc>
      </w:tr>
      <w:tr w:rsidR="00DB5356" w:rsidRPr="00D21688" w14:paraId="2A80DB7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A498BF"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C84AB3A"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08A9DA18"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7206E4F"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234B141" w14:textId="77777777" w:rsidR="00DB5356" w:rsidRPr="00D21688" w:rsidRDefault="00DB5356" w:rsidP="00D21688">
            <w:pPr>
              <w:pStyle w:val="TAL"/>
            </w:pPr>
          </w:p>
        </w:tc>
      </w:tr>
      <w:tr w:rsidR="00DB5356" w:rsidRPr="00D21688" w14:paraId="7A91850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701755"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633BED12" w14:textId="77777777" w:rsidR="00DB5356" w:rsidRPr="00D21688" w:rsidRDefault="00DB5356" w:rsidP="00D21688">
            <w:pPr>
              <w:pStyle w:val="TAL"/>
            </w:pPr>
            <w:proofErr w:type="spellStart"/>
            <w:r w:rsidRPr="00D21688">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D02B98A" w14:textId="77777777" w:rsidR="00DB5356" w:rsidRPr="00D21688" w:rsidRDefault="00DB5356" w:rsidP="00D21688">
            <w:pPr>
              <w:pStyle w:val="TAL"/>
            </w:pPr>
            <w:r w:rsidRPr="00D21688">
              <w:rPr>
                <w:lang w:eastAsia="ko-KR"/>
              </w:rPr>
              <w:t>The MCPTT private r</w:t>
            </w:r>
            <w:r w:rsidRPr="00D21688">
              <w:t xml:space="preserve">ecipient for an </w:t>
            </w:r>
            <w:r w:rsidRPr="00D21688">
              <w:rPr>
                <w:lang w:eastAsia="ko-KR"/>
              </w:rPr>
              <w:t xml:space="preserve">MCPTT </w:t>
            </w:r>
            <w:r w:rsidRPr="00D21688">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3C94891F" w14:textId="77777777" w:rsidR="00DB5356" w:rsidRPr="00D21688" w:rsidRDefault="00DB5356" w:rsidP="00D21688">
            <w:pPr>
              <w:pStyle w:val="TAL"/>
            </w:pPr>
            <w:r w:rsidRPr="00D21688">
              <w:t>TS 24.483 [13] clause 5.2.29B</w:t>
            </w:r>
          </w:p>
        </w:tc>
        <w:tc>
          <w:tcPr>
            <w:tcW w:w="1147" w:type="dxa"/>
            <w:tcBorders>
              <w:top w:val="single" w:sz="4" w:space="0" w:color="auto"/>
              <w:left w:val="single" w:sz="4" w:space="0" w:color="auto"/>
              <w:bottom w:val="single" w:sz="4" w:space="0" w:color="auto"/>
              <w:right w:val="single" w:sz="4" w:space="0" w:color="auto"/>
            </w:tcBorders>
          </w:tcPr>
          <w:p w14:paraId="295D47A0" w14:textId="77777777" w:rsidR="00DB5356" w:rsidRPr="00D21688" w:rsidRDefault="00DB5356" w:rsidP="00D21688">
            <w:pPr>
              <w:pStyle w:val="TAL"/>
            </w:pPr>
          </w:p>
        </w:tc>
      </w:tr>
      <w:tr w:rsidR="00DB5356" w:rsidRPr="00D21688" w14:paraId="62085CB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A9A826"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6A499A3" w14:textId="77777777" w:rsidR="00DB5356" w:rsidRPr="00D21688" w:rsidRDefault="00DB5356" w:rsidP="00D21688">
            <w:pPr>
              <w:pStyle w:val="TAL"/>
            </w:pPr>
            <w:r w:rsidRPr="00D21688">
              <w:t>"User B Name"</w:t>
            </w:r>
          </w:p>
        </w:tc>
        <w:tc>
          <w:tcPr>
            <w:tcW w:w="2151" w:type="dxa"/>
            <w:tcBorders>
              <w:top w:val="single" w:sz="4" w:space="0" w:color="auto"/>
              <w:left w:val="single" w:sz="4" w:space="0" w:color="auto"/>
              <w:bottom w:val="single" w:sz="4" w:space="0" w:color="auto"/>
              <w:right w:val="single" w:sz="4" w:space="0" w:color="auto"/>
            </w:tcBorders>
            <w:hideMark/>
          </w:tcPr>
          <w:p w14:paraId="23A6E845" w14:textId="77777777" w:rsidR="00DB5356" w:rsidRPr="00D21688" w:rsidRDefault="00DB5356" w:rsidP="00D21688">
            <w:pPr>
              <w:pStyle w:val="TAL"/>
            </w:pPr>
            <w:r w:rsidRPr="00D21688">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552961D4" w14:textId="77777777" w:rsidR="00DB5356" w:rsidRPr="00D21688" w:rsidRDefault="00DB5356" w:rsidP="00D21688">
            <w:pPr>
              <w:pStyle w:val="TAL"/>
            </w:pPr>
            <w:r w:rsidRPr="00D21688">
              <w:t>TS 24.483 [13] clause 5.2.29E</w:t>
            </w:r>
          </w:p>
        </w:tc>
        <w:tc>
          <w:tcPr>
            <w:tcW w:w="1147" w:type="dxa"/>
            <w:tcBorders>
              <w:top w:val="single" w:sz="4" w:space="0" w:color="auto"/>
              <w:left w:val="single" w:sz="4" w:space="0" w:color="auto"/>
              <w:bottom w:val="single" w:sz="4" w:space="0" w:color="auto"/>
              <w:right w:val="single" w:sz="4" w:space="0" w:color="auto"/>
            </w:tcBorders>
          </w:tcPr>
          <w:p w14:paraId="2F9AD5C9" w14:textId="77777777" w:rsidR="00DB5356" w:rsidRPr="00D21688" w:rsidRDefault="00DB5356" w:rsidP="00D21688">
            <w:pPr>
              <w:pStyle w:val="TAL"/>
            </w:pPr>
          </w:p>
        </w:tc>
      </w:tr>
      <w:tr w:rsidR="00DB5356" w:rsidRPr="00D21688" w14:paraId="4F5364C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D959AD" w14:textId="77777777" w:rsidR="00DB5356" w:rsidRPr="00D21688" w:rsidRDefault="00DB5356" w:rsidP="00D21688">
            <w:pPr>
              <w:pStyle w:val="TAL"/>
            </w:pPr>
            <w:r w:rsidRPr="00D21688">
              <w:t xml:space="preserve">          </w:t>
            </w:r>
            <w:proofErr w:type="spellStart"/>
            <w:r w:rsidRPr="00D21688">
              <w:t>ProSeUserID</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tcPr>
          <w:p w14:paraId="2E523E74"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2432C4AE"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AB00733"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E110E03" w14:textId="77777777" w:rsidR="00DB5356" w:rsidRPr="00D21688" w:rsidRDefault="00DB5356" w:rsidP="00D21688">
            <w:pPr>
              <w:pStyle w:val="TAL"/>
            </w:pPr>
          </w:p>
        </w:tc>
      </w:tr>
      <w:tr w:rsidR="00DB5356" w:rsidRPr="00D21688" w14:paraId="3E05D55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D4EF2E6"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8C94701"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0CB5EF52"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AAADD3A"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7F5DC00" w14:textId="77777777" w:rsidR="00DB5356" w:rsidRPr="00D21688" w:rsidRDefault="00DB5356" w:rsidP="00D21688">
            <w:pPr>
              <w:pStyle w:val="TAL"/>
            </w:pPr>
          </w:p>
        </w:tc>
      </w:tr>
      <w:tr w:rsidR="00DB5356" w:rsidRPr="00D21688" w14:paraId="75B1B37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D6A003" w14:textId="77777777" w:rsidR="00DB5356" w:rsidRPr="00D21688" w:rsidRDefault="00DB5356" w:rsidP="00D21688">
            <w:pPr>
              <w:pStyle w:val="TAL"/>
            </w:pPr>
            <w:r w:rsidRPr="00D21688">
              <w:t xml:space="preserve">            </w:t>
            </w:r>
            <w:proofErr w:type="spellStart"/>
            <w:r w:rsidRPr="00D21688">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4C53D0D" w14:textId="77777777" w:rsidR="00DB5356" w:rsidRPr="00D21688" w:rsidRDefault="00DB5356" w:rsidP="00D21688">
            <w:pPr>
              <w:pStyle w:val="TAL"/>
            </w:pPr>
            <w:r w:rsidRPr="00D21688">
              <w:t>'123456'O</w:t>
            </w:r>
          </w:p>
        </w:tc>
        <w:tc>
          <w:tcPr>
            <w:tcW w:w="2151" w:type="dxa"/>
            <w:tcBorders>
              <w:top w:val="single" w:sz="4" w:space="0" w:color="auto"/>
              <w:left w:val="single" w:sz="4" w:space="0" w:color="auto"/>
              <w:bottom w:val="single" w:sz="4" w:space="0" w:color="auto"/>
              <w:right w:val="single" w:sz="4" w:space="0" w:color="auto"/>
            </w:tcBorders>
            <w:hideMark/>
          </w:tcPr>
          <w:p w14:paraId="5DC3EAC6" w14:textId="77777777" w:rsidR="00DB5356" w:rsidRPr="00D21688" w:rsidRDefault="00DB5356" w:rsidP="00D21688">
            <w:pPr>
              <w:pStyle w:val="TAL"/>
            </w:pPr>
            <w:r w:rsidRPr="00D21688">
              <w:rPr>
                <w:lang w:eastAsia="ko-KR"/>
              </w:rPr>
              <w:t>Di</w:t>
            </w:r>
            <w:r w:rsidRPr="00D21688">
              <w:rPr>
                <w:rFonts w:eastAsia="SimSun"/>
                <w:lang w:eastAsia="zh-CN"/>
              </w:rPr>
              <w:t xml:space="preserve">scovery group 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0128512" w14:textId="77777777" w:rsidR="00DB5356" w:rsidRPr="00D21688" w:rsidRDefault="00DB5356" w:rsidP="00D21688">
            <w:pPr>
              <w:pStyle w:val="TAL"/>
            </w:pPr>
            <w:r w:rsidRPr="00D21688">
              <w:t>TS 24.483 [13] clause 5.2.29C</w:t>
            </w:r>
          </w:p>
        </w:tc>
        <w:tc>
          <w:tcPr>
            <w:tcW w:w="1147" w:type="dxa"/>
            <w:tcBorders>
              <w:top w:val="single" w:sz="4" w:space="0" w:color="auto"/>
              <w:left w:val="single" w:sz="4" w:space="0" w:color="auto"/>
              <w:bottom w:val="single" w:sz="4" w:space="0" w:color="auto"/>
              <w:right w:val="single" w:sz="4" w:space="0" w:color="auto"/>
            </w:tcBorders>
          </w:tcPr>
          <w:p w14:paraId="2187E6E5" w14:textId="77777777" w:rsidR="00DB5356" w:rsidRPr="00D21688" w:rsidRDefault="00DB5356" w:rsidP="00D21688">
            <w:pPr>
              <w:pStyle w:val="TAL"/>
            </w:pPr>
          </w:p>
        </w:tc>
      </w:tr>
      <w:tr w:rsidR="00DB5356" w:rsidRPr="00D21688" w14:paraId="7DAD0E9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3F8326" w14:textId="77777777" w:rsidR="00DB5356" w:rsidRPr="00D21688" w:rsidRDefault="00DB5356" w:rsidP="00D21688">
            <w:pPr>
              <w:pStyle w:val="TAL"/>
            </w:pPr>
            <w:r w:rsidRPr="00D21688">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4897203F" w14:textId="77777777" w:rsidR="00DB5356" w:rsidRPr="00D21688" w:rsidRDefault="00DB5356" w:rsidP="00D21688">
            <w:pPr>
              <w:pStyle w:val="TAL"/>
            </w:pPr>
            <w:r w:rsidRPr="00D21688">
              <w:t>'555555555555'O</w:t>
            </w:r>
          </w:p>
        </w:tc>
        <w:tc>
          <w:tcPr>
            <w:tcW w:w="2151" w:type="dxa"/>
            <w:tcBorders>
              <w:top w:val="single" w:sz="4" w:space="0" w:color="auto"/>
              <w:left w:val="single" w:sz="4" w:space="0" w:color="auto"/>
              <w:bottom w:val="single" w:sz="4" w:space="0" w:color="auto"/>
              <w:right w:val="single" w:sz="4" w:space="0" w:color="auto"/>
            </w:tcBorders>
            <w:hideMark/>
          </w:tcPr>
          <w:p w14:paraId="68BCE9C0" w14:textId="77777777" w:rsidR="00DB5356" w:rsidRPr="00D21688" w:rsidRDefault="00DB5356" w:rsidP="00D21688">
            <w:pPr>
              <w:pStyle w:val="TAL"/>
            </w:pPr>
            <w:r w:rsidRPr="00D21688">
              <w:rPr>
                <w:lang w:eastAsia="ko-KR"/>
              </w:rPr>
              <w:t xml:space="preserve">ProSe user Info </w:t>
            </w:r>
            <w:r w:rsidRPr="00D21688">
              <w:rPr>
                <w:rFonts w:eastAsia="SimSun"/>
                <w:lang w:eastAsia="zh-CN"/>
              </w:rPr>
              <w:t xml:space="preserve">ID in </w:t>
            </w:r>
            <w:r w:rsidRPr="00D21688">
              <w:rPr>
                <w:lang w:eastAsia="ko-KR"/>
              </w:rPr>
              <w:t xml:space="preserve">the </w:t>
            </w:r>
            <w:r w:rsidRPr="00D21688">
              <w:rPr>
                <w:rFonts w:eastAsia="SimSun"/>
                <w:lang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26054ED" w14:textId="77777777" w:rsidR="00DB5356" w:rsidRPr="00D21688" w:rsidRDefault="00DB5356" w:rsidP="00D21688">
            <w:pPr>
              <w:pStyle w:val="TAL"/>
            </w:pPr>
            <w:r w:rsidRPr="00D21688">
              <w:t>TS 24.483 [13] clause 5.2.29D</w:t>
            </w:r>
          </w:p>
        </w:tc>
        <w:tc>
          <w:tcPr>
            <w:tcW w:w="1147" w:type="dxa"/>
            <w:tcBorders>
              <w:top w:val="single" w:sz="4" w:space="0" w:color="auto"/>
              <w:left w:val="single" w:sz="4" w:space="0" w:color="auto"/>
              <w:bottom w:val="single" w:sz="4" w:space="0" w:color="auto"/>
              <w:right w:val="single" w:sz="4" w:space="0" w:color="auto"/>
            </w:tcBorders>
          </w:tcPr>
          <w:p w14:paraId="34A6CA56" w14:textId="77777777" w:rsidR="00DB5356" w:rsidRPr="00D21688" w:rsidRDefault="00DB5356" w:rsidP="00D21688">
            <w:pPr>
              <w:pStyle w:val="TAL"/>
            </w:pPr>
          </w:p>
        </w:tc>
      </w:tr>
      <w:tr w:rsidR="00DB5356" w:rsidRPr="00D21688" w14:paraId="479DFE5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315D6C0" w14:textId="77777777" w:rsidR="00DB5356" w:rsidRPr="00D21688" w:rsidRDefault="00DB5356" w:rsidP="00D21688">
            <w:pPr>
              <w:pStyle w:val="TAL"/>
              <w:rPr>
                <w:b/>
              </w:rPr>
            </w:pPr>
            <w:r w:rsidRPr="00D21688">
              <w:rPr>
                <w: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27DC7591"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4F971238"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1A2C050"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BB8B254" w14:textId="77777777" w:rsidR="00DB5356" w:rsidRPr="00D21688" w:rsidRDefault="00DB5356" w:rsidP="00D21688">
            <w:pPr>
              <w:pStyle w:val="TAL"/>
            </w:pPr>
          </w:p>
        </w:tc>
      </w:tr>
      <w:tr w:rsidR="00DB5356" w:rsidRPr="00D21688" w14:paraId="04A6B13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32D71A" w14:textId="77777777" w:rsidR="00DB5356" w:rsidRPr="00D21688" w:rsidRDefault="00DB5356" w:rsidP="00D21688">
            <w:pPr>
              <w:pStyle w:val="TAL"/>
            </w:pPr>
            <w:r w:rsidRPr="00D21688">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2072BA38" w14:textId="77777777" w:rsidR="00DB5356" w:rsidRPr="00D21688" w:rsidRDefault="00DB5356" w:rsidP="00D21688">
            <w:pPr>
              <w:pStyle w:val="TAL"/>
            </w:pPr>
            <w:r w:rsidRPr="00D21688">
              <w:t>"3"</w:t>
            </w:r>
          </w:p>
        </w:tc>
        <w:tc>
          <w:tcPr>
            <w:tcW w:w="2151" w:type="dxa"/>
            <w:tcBorders>
              <w:top w:val="single" w:sz="4" w:space="0" w:color="auto"/>
              <w:left w:val="single" w:sz="4" w:space="0" w:color="auto"/>
              <w:bottom w:val="single" w:sz="4" w:space="0" w:color="auto"/>
              <w:right w:val="single" w:sz="4" w:space="0" w:color="auto"/>
            </w:tcBorders>
            <w:hideMark/>
          </w:tcPr>
          <w:p w14:paraId="6C5EAB8A" w14:textId="77777777" w:rsidR="00DB5356" w:rsidRPr="00D21688" w:rsidRDefault="00DB5356" w:rsidP="00D21688">
            <w:pPr>
              <w:pStyle w:val="TAL"/>
            </w:pPr>
            <w:r w:rsidRPr="00D21688">
              <w:t xml:space="preserve">Indicates </w:t>
            </w:r>
            <w:r w:rsidRPr="00D21688">
              <w:rPr>
                <w:lang w:eastAsia="ko-KR"/>
              </w:rPr>
              <w:t>the m</w:t>
            </w:r>
            <w:r w:rsidRPr="00D21688">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06E7CBFD" w14:textId="77777777" w:rsidR="00DB5356" w:rsidRPr="00D21688" w:rsidRDefault="00DB5356" w:rsidP="00D21688">
            <w:pPr>
              <w:pStyle w:val="TAL"/>
            </w:pPr>
            <w:r w:rsidRPr="00D21688">
              <w:t>TS 24.483 [13] clause 5.2.31</w:t>
            </w:r>
          </w:p>
        </w:tc>
        <w:tc>
          <w:tcPr>
            <w:tcW w:w="1147" w:type="dxa"/>
            <w:tcBorders>
              <w:top w:val="single" w:sz="4" w:space="0" w:color="auto"/>
              <w:left w:val="single" w:sz="4" w:space="0" w:color="auto"/>
              <w:bottom w:val="single" w:sz="4" w:space="0" w:color="auto"/>
              <w:right w:val="single" w:sz="4" w:space="0" w:color="auto"/>
            </w:tcBorders>
          </w:tcPr>
          <w:p w14:paraId="05897052" w14:textId="77777777" w:rsidR="00DB5356" w:rsidRPr="00D21688" w:rsidRDefault="00DB5356" w:rsidP="00D21688">
            <w:pPr>
              <w:pStyle w:val="TAL"/>
            </w:pPr>
          </w:p>
        </w:tc>
      </w:tr>
      <w:tr w:rsidR="00DB5356" w:rsidRPr="00D21688" w14:paraId="2AC765F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EA3486" w14:textId="77777777" w:rsidR="00DB5356" w:rsidRPr="00D21688" w:rsidRDefault="00DB5356" w:rsidP="00D21688">
            <w:pPr>
              <w:pStyle w:val="TAL"/>
            </w:pPr>
            <w:r w:rsidRPr="00D21688">
              <w:t xml:space="preserve">      </w:t>
            </w:r>
            <w:proofErr w:type="spellStart"/>
            <w:r w:rsidRPr="00D21688">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78EDB777"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2A458AD"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5EAB5D9"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84F06DF" w14:textId="77777777" w:rsidR="00DB5356" w:rsidRPr="00D21688" w:rsidRDefault="00DB5356" w:rsidP="00D21688">
            <w:pPr>
              <w:pStyle w:val="TAL"/>
            </w:pPr>
          </w:p>
        </w:tc>
      </w:tr>
      <w:tr w:rsidR="00DB5356" w:rsidRPr="00D21688" w14:paraId="17EF44F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F7D1D" w14:textId="77777777" w:rsidR="00DB5356" w:rsidRPr="00D21688" w:rsidRDefault="00DB5356" w:rsidP="00D21688">
            <w:pPr>
              <w:pStyle w:val="TAL"/>
            </w:pPr>
            <w:r w:rsidRPr="00D21688">
              <w:t xml:space="preserve">        </w:t>
            </w:r>
            <w:proofErr w:type="spellStart"/>
            <w:r w:rsidRPr="00D21688">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78F86D9"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2834E6FC"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08E1536"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5D06CEB" w14:textId="77777777" w:rsidR="00DB5356" w:rsidRPr="00D21688" w:rsidRDefault="00DB5356" w:rsidP="00D21688">
            <w:pPr>
              <w:pStyle w:val="TAL"/>
            </w:pPr>
          </w:p>
        </w:tc>
      </w:tr>
      <w:tr w:rsidR="00DB5356" w:rsidRPr="00D21688" w14:paraId="3310F89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135B084" w14:textId="77777777" w:rsidR="00DB5356" w:rsidRPr="00D21688" w:rsidRDefault="00DB5356"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13C18A4D"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02E3775B"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B668731"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75D584A" w14:textId="77777777" w:rsidR="00DB5356" w:rsidRPr="00D21688" w:rsidRDefault="00DB5356" w:rsidP="00D21688">
            <w:pPr>
              <w:pStyle w:val="TAL"/>
            </w:pPr>
          </w:p>
        </w:tc>
      </w:tr>
      <w:tr w:rsidR="00DB5356" w:rsidRPr="00D21688" w14:paraId="26DC330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1E3777" w14:textId="77777777" w:rsidR="00DB5356" w:rsidRPr="00D21688" w:rsidRDefault="00DB5356" w:rsidP="00D21688">
            <w:pPr>
              <w:pStyle w:val="TAL"/>
            </w:pPr>
            <w:r w:rsidRPr="00D21688">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7B428BF2" w14:textId="77777777" w:rsidR="00DB5356" w:rsidRPr="00D21688" w:rsidRDefault="00DB5356" w:rsidP="00D21688">
            <w:pPr>
              <w:pStyle w:val="TAL"/>
            </w:pPr>
            <w:r w:rsidRPr="00D21688">
              <w:t>"</w:t>
            </w:r>
            <w:proofErr w:type="spellStart"/>
            <w:r w:rsidRPr="00D21688">
              <w:t>UseCurrentlySelectedGroup</w:t>
            </w:r>
            <w:proofErr w:type="spellEnd"/>
            <w:r w:rsidRPr="00D21688">
              <w:t>"</w:t>
            </w:r>
          </w:p>
        </w:tc>
        <w:tc>
          <w:tcPr>
            <w:tcW w:w="2151" w:type="dxa"/>
            <w:tcBorders>
              <w:top w:val="single" w:sz="4" w:space="0" w:color="auto"/>
              <w:left w:val="single" w:sz="4" w:space="0" w:color="auto"/>
              <w:bottom w:val="single" w:sz="4" w:space="0" w:color="auto"/>
              <w:right w:val="single" w:sz="4" w:space="0" w:color="auto"/>
            </w:tcBorders>
            <w:hideMark/>
          </w:tcPr>
          <w:p w14:paraId="42FFBA33" w14:textId="77777777" w:rsidR="00DB5356" w:rsidRPr="00D21688" w:rsidRDefault="00DB5356" w:rsidP="00D21688">
            <w:pPr>
              <w:pStyle w:val="TAL"/>
            </w:pPr>
            <w:r w:rsidRPr="00D21688">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679716F5" w14:textId="77777777" w:rsidR="00DB5356" w:rsidRPr="00D21688" w:rsidRDefault="00DB5356" w:rsidP="00D21688">
            <w:pPr>
              <w:pStyle w:val="TAL"/>
            </w:pPr>
            <w:r w:rsidRPr="00D21688">
              <w:t>TS 24.483 [13] clause 5.2.34D</w:t>
            </w:r>
          </w:p>
        </w:tc>
        <w:tc>
          <w:tcPr>
            <w:tcW w:w="1147" w:type="dxa"/>
            <w:tcBorders>
              <w:top w:val="single" w:sz="4" w:space="0" w:color="auto"/>
              <w:left w:val="single" w:sz="4" w:space="0" w:color="auto"/>
              <w:bottom w:val="single" w:sz="4" w:space="0" w:color="auto"/>
              <w:right w:val="single" w:sz="4" w:space="0" w:color="auto"/>
            </w:tcBorders>
          </w:tcPr>
          <w:p w14:paraId="2A58AC71" w14:textId="77777777" w:rsidR="00DB5356" w:rsidRPr="00D21688" w:rsidRDefault="00DB5356" w:rsidP="00D21688">
            <w:pPr>
              <w:pStyle w:val="TAL"/>
            </w:pPr>
          </w:p>
        </w:tc>
      </w:tr>
      <w:tr w:rsidR="00DB5356" w:rsidRPr="00D21688" w14:paraId="7C785DB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9F8F47"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C4885E9"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154623CC"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ED80F05"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1C4F85B" w14:textId="77777777" w:rsidR="00DB5356" w:rsidRPr="00D21688" w:rsidRDefault="00DB5356" w:rsidP="00D21688">
            <w:pPr>
              <w:pStyle w:val="TAL"/>
            </w:pPr>
          </w:p>
        </w:tc>
      </w:tr>
      <w:tr w:rsidR="00DB5356" w:rsidRPr="00D21688" w14:paraId="0DED35A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B16C6A"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2198EB03" w14:textId="77777777" w:rsidR="00DB5356" w:rsidRPr="00D21688" w:rsidRDefault="00DB5356"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27C9707" w14:textId="77777777" w:rsidR="00DB5356" w:rsidRPr="00D21688" w:rsidRDefault="00DB5356" w:rsidP="00D21688">
            <w:pPr>
              <w:pStyle w:val="TAL"/>
            </w:pPr>
            <w:r w:rsidRPr="00D21688">
              <w:t xml:space="preserve">The </w:t>
            </w:r>
            <w:r w:rsidRPr="00D21688">
              <w:rPr>
                <w:lang w:eastAsia="ko-KR"/>
              </w:rPr>
              <w:t>g</w:t>
            </w:r>
            <w:r w:rsidRPr="00D21688">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0BA9F38" w14:textId="77777777" w:rsidR="00DB5356" w:rsidRPr="00D21688" w:rsidRDefault="00DB5356" w:rsidP="00D21688">
            <w:pPr>
              <w:pStyle w:val="TAL"/>
            </w:pPr>
            <w:r w:rsidRPr="00D21688">
              <w:t>TS 24.483 [13] clause 5.2.34B</w:t>
            </w:r>
          </w:p>
        </w:tc>
        <w:tc>
          <w:tcPr>
            <w:tcW w:w="1147" w:type="dxa"/>
            <w:tcBorders>
              <w:top w:val="single" w:sz="4" w:space="0" w:color="auto"/>
              <w:left w:val="single" w:sz="4" w:space="0" w:color="auto"/>
              <w:bottom w:val="single" w:sz="4" w:space="0" w:color="auto"/>
              <w:right w:val="single" w:sz="4" w:space="0" w:color="auto"/>
            </w:tcBorders>
          </w:tcPr>
          <w:p w14:paraId="127AD940" w14:textId="77777777" w:rsidR="00DB5356" w:rsidRPr="00D21688" w:rsidRDefault="00DB5356" w:rsidP="00D21688">
            <w:pPr>
              <w:pStyle w:val="TAL"/>
            </w:pPr>
          </w:p>
        </w:tc>
      </w:tr>
      <w:tr w:rsidR="00DB5356" w:rsidRPr="00D21688" w14:paraId="287B483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30F4DC"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12E851A" w14:textId="77777777" w:rsidR="00DB5356" w:rsidRPr="00D21688" w:rsidRDefault="00DB5356"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0B5190E" w14:textId="77777777" w:rsidR="00DB5356" w:rsidRPr="00D21688" w:rsidRDefault="00DB5356" w:rsidP="00D21688">
            <w:pPr>
              <w:pStyle w:val="TAL"/>
            </w:pPr>
            <w:r w:rsidRPr="00D21688">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3E8EE310" w14:textId="77777777" w:rsidR="00DB5356" w:rsidRPr="00D21688" w:rsidRDefault="00DB5356" w:rsidP="00D21688">
            <w:pPr>
              <w:pStyle w:val="TAL"/>
            </w:pPr>
            <w:r w:rsidRPr="00D21688">
              <w:t>TS 24.483 [13] clause 5.2.34C</w:t>
            </w:r>
          </w:p>
        </w:tc>
        <w:tc>
          <w:tcPr>
            <w:tcW w:w="1147" w:type="dxa"/>
            <w:tcBorders>
              <w:top w:val="single" w:sz="4" w:space="0" w:color="auto"/>
              <w:left w:val="single" w:sz="4" w:space="0" w:color="auto"/>
              <w:bottom w:val="single" w:sz="4" w:space="0" w:color="auto"/>
              <w:right w:val="single" w:sz="4" w:space="0" w:color="auto"/>
            </w:tcBorders>
          </w:tcPr>
          <w:p w14:paraId="0AA9A067" w14:textId="77777777" w:rsidR="00DB5356" w:rsidRPr="00D21688" w:rsidRDefault="00DB5356" w:rsidP="00D21688">
            <w:pPr>
              <w:pStyle w:val="TAL"/>
            </w:pPr>
          </w:p>
        </w:tc>
      </w:tr>
      <w:tr w:rsidR="00DB5356" w:rsidRPr="00D21688" w14:paraId="25F0EB9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8E33AF" w14:textId="77777777" w:rsidR="00DB5356" w:rsidRPr="00D21688" w:rsidRDefault="00DB5356" w:rsidP="00D21688">
            <w:pPr>
              <w:pStyle w:val="TAL"/>
              <w:rPr>
                <w:bCs/>
              </w:rPr>
            </w:pPr>
            <w:r w:rsidRPr="00D21688">
              <w:rPr>
                <w:bCs/>
              </w:rPr>
              <w:t xml:space="preserve">      </w:t>
            </w:r>
            <w:proofErr w:type="spellStart"/>
            <w:r w:rsidRPr="00D21688">
              <w:t>ImminentPerilCall</w:t>
            </w:r>
            <w:proofErr w:type="spellEnd"/>
          </w:p>
        </w:tc>
        <w:tc>
          <w:tcPr>
            <w:tcW w:w="2151" w:type="dxa"/>
            <w:tcBorders>
              <w:top w:val="single" w:sz="4" w:space="0" w:color="auto"/>
              <w:left w:val="single" w:sz="4" w:space="0" w:color="auto"/>
              <w:bottom w:val="single" w:sz="4" w:space="0" w:color="auto"/>
              <w:right w:val="single" w:sz="4" w:space="0" w:color="auto"/>
            </w:tcBorders>
          </w:tcPr>
          <w:p w14:paraId="166181EA"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35C1B078"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29BC9DA"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D9B9D5F" w14:textId="77777777" w:rsidR="00DB5356" w:rsidRPr="00D21688" w:rsidRDefault="00DB5356" w:rsidP="00D21688">
            <w:pPr>
              <w:pStyle w:val="TAL"/>
            </w:pPr>
          </w:p>
        </w:tc>
      </w:tr>
      <w:tr w:rsidR="00DB5356" w:rsidRPr="00D21688" w14:paraId="12978D4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8A4ABC" w14:textId="77777777" w:rsidR="00DB5356" w:rsidRPr="00D21688" w:rsidRDefault="00DB5356" w:rsidP="00D21688">
            <w:pPr>
              <w:pStyle w:val="TAL"/>
            </w:pPr>
            <w:r w:rsidRPr="00D21688">
              <w:t xml:space="preserve">        </w:t>
            </w:r>
            <w:proofErr w:type="spellStart"/>
            <w:r w:rsidRPr="00D21688">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261CA17"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1C92AC40"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1E6C933"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DC17AF9" w14:textId="77777777" w:rsidR="00DB5356" w:rsidRPr="00D21688" w:rsidRDefault="00DB5356" w:rsidP="00D21688">
            <w:pPr>
              <w:pStyle w:val="TAL"/>
            </w:pPr>
          </w:p>
        </w:tc>
      </w:tr>
      <w:tr w:rsidR="00DB5356" w:rsidRPr="00D21688" w14:paraId="58840E8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14C3EC" w14:textId="77777777" w:rsidR="00DB5356" w:rsidRPr="00D21688" w:rsidRDefault="00DB5356"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46AD25BA"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7B8D271C"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1225581"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D372B47" w14:textId="77777777" w:rsidR="00DB5356" w:rsidRPr="00D21688" w:rsidRDefault="00DB5356" w:rsidP="00D21688">
            <w:pPr>
              <w:pStyle w:val="TAL"/>
            </w:pPr>
          </w:p>
        </w:tc>
      </w:tr>
      <w:tr w:rsidR="00DB5356" w:rsidRPr="00D21688" w14:paraId="3CEA570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2EDCD6" w14:textId="77777777" w:rsidR="00DB5356" w:rsidRPr="00D21688" w:rsidRDefault="00DB5356" w:rsidP="00D21688">
            <w:pPr>
              <w:pStyle w:val="TAL"/>
            </w:pPr>
            <w:r w:rsidRPr="00D21688">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9DADE9F" w14:textId="77777777" w:rsidR="00DB5356" w:rsidRPr="00D21688" w:rsidRDefault="00DB5356" w:rsidP="00D21688">
            <w:pPr>
              <w:pStyle w:val="TAL"/>
            </w:pPr>
            <w:r w:rsidRPr="00D21688">
              <w:t>"</w:t>
            </w:r>
            <w:proofErr w:type="spellStart"/>
            <w:r w:rsidRPr="00D21688">
              <w:t>UseCurrentlySelectedGroup</w:t>
            </w:r>
            <w:proofErr w:type="spellEnd"/>
            <w:r w:rsidRPr="00D21688">
              <w:t>"</w:t>
            </w:r>
          </w:p>
        </w:tc>
        <w:tc>
          <w:tcPr>
            <w:tcW w:w="2151" w:type="dxa"/>
            <w:tcBorders>
              <w:top w:val="single" w:sz="4" w:space="0" w:color="auto"/>
              <w:left w:val="single" w:sz="4" w:space="0" w:color="auto"/>
              <w:bottom w:val="single" w:sz="4" w:space="0" w:color="auto"/>
              <w:right w:val="single" w:sz="4" w:space="0" w:color="auto"/>
            </w:tcBorders>
            <w:hideMark/>
          </w:tcPr>
          <w:p w14:paraId="0C9B74A6" w14:textId="77777777" w:rsidR="00DB5356" w:rsidRPr="00D21688" w:rsidRDefault="00DB5356" w:rsidP="00D21688">
            <w:pPr>
              <w:pStyle w:val="TAL"/>
            </w:pPr>
            <w:r w:rsidRPr="00D21688">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42D6B396" w14:textId="77777777" w:rsidR="00DB5356" w:rsidRPr="00D21688" w:rsidRDefault="00DB5356" w:rsidP="00D21688">
            <w:pPr>
              <w:pStyle w:val="TAL"/>
            </w:pPr>
            <w:r w:rsidRPr="00D21688">
              <w:t>TS 24.483 [13] clause 5.2.39D</w:t>
            </w:r>
          </w:p>
        </w:tc>
        <w:tc>
          <w:tcPr>
            <w:tcW w:w="1147" w:type="dxa"/>
            <w:tcBorders>
              <w:top w:val="single" w:sz="4" w:space="0" w:color="auto"/>
              <w:left w:val="single" w:sz="4" w:space="0" w:color="auto"/>
              <w:bottom w:val="single" w:sz="4" w:space="0" w:color="auto"/>
              <w:right w:val="single" w:sz="4" w:space="0" w:color="auto"/>
            </w:tcBorders>
          </w:tcPr>
          <w:p w14:paraId="41B44C92" w14:textId="77777777" w:rsidR="00DB5356" w:rsidRPr="00D21688" w:rsidRDefault="00DB5356" w:rsidP="00D21688">
            <w:pPr>
              <w:pStyle w:val="TAL"/>
            </w:pPr>
          </w:p>
        </w:tc>
      </w:tr>
      <w:tr w:rsidR="00DB5356" w:rsidRPr="00D21688" w14:paraId="6A5AD48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198728"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F62B451"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48AC5666"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67B7221"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8D6251F" w14:textId="77777777" w:rsidR="00DB5356" w:rsidRPr="00D21688" w:rsidRDefault="00DB5356" w:rsidP="00D21688">
            <w:pPr>
              <w:pStyle w:val="TAL"/>
            </w:pPr>
          </w:p>
        </w:tc>
      </w:tr>
      <w:tr w:rsidR="00DB5356" w:rsidRPr="00D21688" w14:paraId="797761F1"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9816B6"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1AAC0B87" w14:textId="77777777" w:rsidR="00DB5356" w:rsidRPr="00D21688" w:rsidRDefault="00DB5356"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542F17D" w14:textId="77777777" w:rsidR="00DB5356" w:rsidRPr="00D21688" w:rsidRDefault="00DB5356" w:rsidP="00D21688">
            <w:pPr>
              <w:pStyle w:val="TAL"/>
            </w:pPr>
            <w:r w:rsidRPr="00D21688">
              <w:rPr>
                <w:lang w:eastAsia="ko-KR"/>
              </w:rPr>
              <w:t>the g</w:t>
            </w:r>
            <w:r w:rsidRPr="00D21688">
              <w:rPr>
                <w:rFonts w:eastAsia="SimSun"/>
                <w:lang w:eastAsia="zh-CN"/>
              </w:rPr>
              <w:t>roup used on initiation of an MCPTT imminent peril group call</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04373223" w14:textId="77777777" w:rsidR="00DB5356" w:rsidRPr="00D21688" w:rsidRDefault="00DB5356" w:rsidP="00D21688">
            <w:pPr>
              <w:pStyle w:val="TAL"/>
            </w:pPr>
            <w:r w:rsidRPr="00D21688">
              <w:t>TS 24.483 [13] clause 5.2.39B</w:t>
            </w:r>
          </w:p>
        </w:tc>
        <w:tc>
          <w:tcPr>
            <w:tcW w:w="1147" w:type="dxa"/>
            <w:tcBorders>
              <w:top w:val="single" w:sz="4" w:space="0" w:color="auto"/>
              <w:left w:val="single" w:sz="4" w:space="0" w:color="auto"/>
              <w:bottom w:val="single" w:sz="4" w:space="0" w:color="auto"/>
              <w:right w:val="single" w:sz="4" w:space="0" w:color="auto"/>
            </w:tcBorders>
          </w:tcPr>
          <w:p w14:paraId="548B2781" w14:textId="77777777" w:rsidR="00DB5356" w:rsidRPr="00D21688" w:rsidRDefault="00DB5356" w:rsidP="00D21688">
            <w:pPr>
              <w:pStyle w:val="TAL"/>
            </w:pPr>
          </w:p>
        </w:tc>
      </w:tr>
      <w:tr w:rsidR="00DB5356" w:rsidRPr="00D21688" w14:paraId="7217EC0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3F551D5"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5515F2D" w14:textId="77777777" w:rsidR="00DB5356" w:rsidRPr="00D21688" w:rsidRDefault="00DB5356"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DBD127F" w14:textId="77777777" w:rsidR="00DB5356" w:rsidRPr="00D21688" w:rsidRDefault="00DB5356" w:rsidP="00D21688">
            <w:pPr>
              <w:pStyle w:val="TAL"/>
            </w:pPr>
            <w:r w:rsidRPr="00D21688">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197B611D" w14:textId="77777777" w:rsidR="00DB5356" w:rsidRPr="00D21688" w:rsidRDefault="00DB5356" w:rsidP="00D21688">
            <w:pPr>
              <w:pStyle w:val="TAL"/>
            </w:pPr>
            <w:r w:rsidRPr="00D21688">
              <w:t>TS 24.483 [13] clause 5.2.39C</w:t>
            </w:r>
          </w:p>
        </w:tc>
        <w:tc>
          <w:tcPr>
            <w:tcW w:w="1147" w:type="dxa"/>
            <w:tcBorders>
              <w:top w:val="single" w:sz="4" w:space="0" w:color="auto"/>
              <w:left w:val="single" w:sz="4" w:space="0" w:color="auto"/>
              <w:bottom w:val="single" w:sz="4" w:space="0" w:color="auto"/>
              <w:right w:val="single" w:sz="4" w:space="0" w:color="auto"/>
            </w:tcBorders>
          </w:tcPr>
          <w:p w14:paraId="2D495A3F" w14:textId="77777777" w:rsidR="00DB5356" w:rsidRPr="00D21688" w:rsidRDefault="00DB5356" w:rsidP="00D21688">
            <w:pPr>
              <w:pStyle w:val="TAL"/>
            </w:pPr>
          </w:p>
        </w:tc>
      </w:tr>
      <w:tr w:rsidR="00DB5356" w:rsidRPr="00D21688" w14:paraId="21B42B4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C63A16" w14:textId="77777777" w:rsidR="00DB5356" w:rsidRPr="00D21688" w:rsidRDefault="00DB5356" w:rsidP="00D21688">
            <w:pPr>
              <w:pStyle w:val="TAL"/>
              <w:rPr>
                <w:bCs/>
              </w:rPr>
            </w:pPr>
            <w:r w:rsidRPr="00D21688">
              <w:rPr>
                <w:bCs/>
              </w:rPr>
              <w:t xml:space="preserve">      </w:t>
            </w:r>
            <w:proofErr w:type="spellStart"/>
            <w:r w:rsidRPr="00D21688">
              <w:t>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41AF0F5F"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73ED7DE2"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9034727"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DCD8D58" w14:textId="77777777" w:rsidR="00DB5356" w:rsidRPr="00D21688" w:rsidRDefault="00DB5356" w:rsidP="00D21688">
            <w:pPr>
              <w:pStyle w:val="TAL"/>
            </w:pPr>
          </w:p>
        </w:tc>
      </w:tr>
      <w:tr w:rsidR="00DB5356" w:rsidRPr="00D21688" w14:paraId="223F2A4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ED397B" w14:textId="77777777" w:rsidR="00DB5356" w:rsidRPr="00D21688" w:rsidRDefault="00DB5356" w:rsidP="00D21688">
            <w:pPr>
              <w:pStyle w:val="TAL"/>
            </w:pPr>
            <w:r w:rsidRPr="00D21688">
              <w:t xml:space="preserve">        </w:t>
            </w:r>
            <w:proofErr w:type="spellStart"/>
            <w:r w:rsidRPr="00D21688">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2C2F2BD"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0BE6E1FA"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3377F8D5"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C91D904" w14:textId="77777777" w:rsidR="00DB5356" w:rsidRPr="00D21688" w:rsidRDefault="00DB5356" w:rsidP="00D21688">
            <w:pPr>
              <w:pStyle w:val="TAL"/>
            </w:pPr>
          </w:p>
        </w:tc>
      </w:tr>
      <w:tr w:rsidR="00DB5356" w:rsidRPr="00D21688" w14:paraId="78B0E203"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45FAB6" w14:textId="77777777" w:rsidR="00DB5356" w:rsidRPr="00D21688" w:rsidRDefault="00DB5356"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53B0058D"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22D1C3F9"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457E173"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A70E93F" w14:textId="77777777" w:rsidR="00DB5356" w:rsidRPr="00D21688" w:rsidRDefault="00DB5356" w:rsidP="00D21688">
            <w:pPr>
              <w:pStyle w:val="TAL"/>
            </w:pPr>
          </w:p>
        </w:tc>
      </w:tr>
      <w:tr w:rsidR="00DB5356" w:rsidRPr="00D21688" w14:paraId="064F0C8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DB7BE9"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32D65FF"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5FAEC4FF"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EC850EA"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5D4F885" w14:textId="77777777" w:rsidR="00DB5356" w:rsidRPr="00D21688" w:rsidRDefault="00DB5356" w:rsidP="00D21688">
            <w:pPr>
              <w:pStyle w:val="TAL"/>
            </w:pPr>
          </w:p>
        </w:tc>
      </w:tr>
      <w:tr w:rsidR="00DB5356" w:rsidRPr="00D21688" w14:paraId="1CD20A80"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9FE3B8" w14:textId="77777777" w:rsidR="00DB5356" w:rsidRPr="00D21688" w:rsidRDefault="00DB5356" w:rsidP="00D21688">
            <w:pPr>
              <w:pStyle w:val="TAL"/>
            </w:pPr>
            <w:r w:rsidRPr="00D21688">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DEFD36D" w14:textId="77777777" w:rsidR="00DB5356" w:rsidRPr="00D21688" w:rsidRDefault="00DB5356" w:rsidP="00D21688">
            <w:pPr>
              <w:pStyle w:val="TAL"/>
            </w:pPr>
            <w:r w:rsidRPr="00D21688">
              <w:t>"</w:t>
            </w:r>
            <w:proofErr w:type="spellStart"/>
            <w:r w:rsidRPr="00D21688">
              <w:t>UseCurrentlySelectedGroup</w:t>
            </w:r>
            <w:proofErr w:type="spellEnd"/>
            <w:r w:rsidRPr="00D21688">
              <w:t>"</w:t>
            </w:r>
          </w:p>
        </w:tc>
        <w:tc>
          <w:tcPr>
            <w:tcW w:w="2151" w:type="dxa"/>
            <w:tcBorders>
              <w:top w:val="single" w:sz="4" w:space="0" w:color="auto"/>
              <w:left w:val="single" w:sz="4" w:space="0" w:color="auto"/>
              <w:bottom w:val="single" w:sz="4" w:space="0" w:color="auto"/>
              <w:right w:val="single" w:sz="4" w:space="0" w:color="auto"/>
            </w:tcBorders>
            <w:hideMark/>
          </w:tcPr>
          <w:p w14:paraId="448EBE4F" w14:textId="77777777" w:rsidR="00DB5356" w:rsidRPr="00D21688" w:rsidRDefault="00DB5356" w:rsidP="00D21688">
            <w:pPr>
              <w:pStyle w:val="TAL"/>
            </w:pPr>
            <w:r w:rsidRPr="00D21688">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3327C201" w14:textId="77777777" w:rsidR="00DB5356" w:rsidRPr="00D21688" w:rsidRDefault="00DB5356" w:rsidP="00D21688">
            <w:pPr>
              <w:pStyle w:val="TAL"/>
            </w:pPr>
            <w:r w:rsidRPr="00D21688">
              <w:t>TS 24.483 [13] clause 5.2.43E</w:t>
            </w:r>
          </w:p>
        </w:tc>
        <w:tc>
          <w:tcPr>
            <w:tcW w:w="1147" w:type="dxa"/>
            <w:tcBorders>
              <w:top w:val="single" w:sz="4" w:space="0" w:color="auto"/>
              <w:left w:val="single" w:sz="4" w:space="0" w:color="auto"/>
              <w:bottom w:val="single" w:sz="4" w:space="0" w:color="auto"/>
              <w:right w:val="single" w:sz="4" w:space="0" w:color="auto"/>
            </w:tcBorders>
          </w:tcPr>
          <w:p w14:paraId="174A6A05" w14:textId="77777777" w:rsidR="00DB5356" w:rsidRPr="00D21688" w:rsidRDefault="00DB5356" w:rsidP="00D21688">
            <w:pPr>
              <w:pStyle w:val="TAL"/>
            </w:pPr>
          </w:p>
        </w:tc>
      </w:tr>
      <w:tr w:rsidR="00DB5356" w:rsidRPr="00D21688" w14:paraId="5788584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E98B52" w14:textId="77777777" w:rsidR="00DB5356" w:rsidRPr="00D21688" w:rsidRDefault="00DB5356" w:rsidP="00D21688">
            <w:pPr>
              <w:pStyle w:val="TAL"/>
            </w:pPr>
            <w:r w:rsidRPr="00D21688">
              <w:lastRenderedPageBreak/>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5A9292D1" w14:textId="77777777" w:rsidR="00DB5356" w:rsidRPr="00D21688" w:rsidRDefault="00DB5356"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4174773" w14:textId="77777777" w:rsidR="00DB5356" w:rsidRPr="00D21688" w:rsidRDefault="00DB5356" w:rsidP="00D21688">
            <w:pPr>
              <w:pStyle w:val="TAL"/>
            </w:pPr>
            <w:r w:rsidRPr="00D21688">
              <w:rPr>
                <w:lang w:eastAsia="ko-KR"/>
              </w:rPr>
              <w:t>Indicates the MCPTT g</w:t>
            </w:r>
            <w:r w:rsidRPr="00D21688">
              <w:t>roup used upon certain criteria on initiation of an MCPTT emergency alert</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4C1CD35B" w14:textId="77777777" w:rsidR="00DB5356" w:rsidRPr="00D21688" w:rsidRDefault="00DB5356" w:rsidP="00D21688">
            <w:pPr>
              <w:pStyle w:val="TAL"/>
            </w:pPr>
            <w:r w:rsidRPr="00D21688">
              <w:t>TS 24.483 [13] clause 5.2.43B</w:t>
            </w:r>
          </w:p>
        </w:tc>
        <w:tc>
          <w:tcPr>
            <w:tcW w:w="1147" w:type="dxa"/>
            <w:tcBorders>
              <w:top w:val="single" w:sz="4" w:space="0" w:color="auto"/>
              <w:left w:val="single" w:sz="4" w:space="0" w:color="auto"/>
              <w:bottom w:val="single" w:sz="4" w:space="0" w:color="auto"/>
              <w:right w:val="single" w:sz="4" w:space="0" w:color="auto"/>
            </w:tcBorders>
          </w:tcPr>
          <w:p w14:paraId="08E515F7" w14:textId="77777777" w:rsidR="00DB5356" w:rsidRPr="00D21688" w:rsidRDefault="00DB5356" w:rsidP="00D21688">
            <w:pPr>
              <w:pStyle w:val="TAL"/>
            </w:pPr>
          </w:p>
        </w:tc>
      </w:tr>
      <w:tr w:rsidR="00DB5356" w:rsidRPr="00D21688" w14:paraId="78B2DF7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AF9ACC"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FD25960" w14:textId="77777777" w:rsidR="00DB5356" w:rsidRPr="00D21688" w:rsidRDefault="00DB5356"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3BBACD7" w14:textId="77777777" w:rsidR="00DB5356" w:rsidRPr="00D21688" w:rsidRDefault="00DB5356" w:rsidP="00D21688">
            <w:pPr>
              <w:pStyle w:val="TAL"/>
            </w:pPr>
            <w:r w:rsidRPr="00D21688">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11E27C6A" w14:textId="77777777" w:rsidR="00DB5356" w:rsidRPr="00D21688" w:rsidRDefault="00DB5356" w:rsidP="00D21688">
            <w:pPr>
              <w:pStyle w:val="TAL"/>
            </w:pPr>
            <w:r w:rsidRPr="00D21688">
              <w:t>TS 24.483 [13] clause 5.2.43D</w:t>
            </w:r>
          </w:p>
        </w:tc>
        <w:tc>
          <w:tcPr>
            <w:tcW w:w="1147" w:type="dxa"/>
            <w:tcBorders>
              <w:top w:val="single" w:sz="4" w:space="0" w:color="auto"/>
              <w:left w:val="single" w:sz="4" w:space="0" w:color="auto"/>
              <w:bottom w:val="single" w:sz="4" w:space="0" w:color="auto"/>
              <w:right w:val="single" w:sz="4" w:space="0" w:color="auto"/>
            </w:tcBorders>
          </w:tcPr>
          <w:p w14:paraId="38CBACD9" w14:textId="77777777" w:rsidR="00DB5356" w:rsidRPr="00D21688" w:rsidRDefault="00DB5356" w:rsidP="00D21688">
            <w:pPr>
              <w:pStyle w:val="TAL"/>
            </w:pPr>
          </w:p>
        </w:tc>
      </w:tr>
      <w:tr w:rsidR="00DB5356" w:rsidRPr="00D21688" w14:paraId="2CD92503"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33C1E2" w14:textId="77777777" w:rsidR="00DB5356" w:rsidRPr="00D21688" w:rsidRDefault="00DB5356" w:rsidP="00D21688">
            <w:pPr>
              <w:pStyle w:val="TAL"/>
            </w:pPr>
            <w:r w:rsidRPr="00D21688">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39A1B313" w14:textId="77777777" w:rsidR="00DB5356" w:rsidRPr="00D21688" w:rsidRDefault="00DB5356" w:rsidP="00D21688">
            <w:pPr>
              <w:pStyle w:val="TAL"/>
            </w:pPr>
            <w:r w:rsidRPr="00D21688">
              <w:t>"10"</w:t>
            </w:r>
          </w:p>
        </w:tc>
        <w:tc>
          <w:tcPr>
            <w:tcW w:w="2151" w:type="dxa"/>
            <w:tcBorders>
              <w:top w:val="single" w:sz="4" w:space="0" w:color="auto"/>
              <w:left w:val="single" w:sz="4" w:space="0" w:color="auto"/>
              <w:bottom w:val="single" w:sz="4" w:space="0" w:color="auto"/>
              <w:right w:val="single" w:sz="4" w:space="0" w:color="auto"/>
            </w:tcBorders>
            <w:hideMark/>
          </w:tcPr>
          <w:p w14:paraId="0B5FADAF" w14:textId="77777777" w:rsidR="00DB5356" w:rsidRPr="00D21688" w:rsidRDefault="00DB5356" w:rsidP="00D21688">
            <w:pPr>
              <w:pStyle w:val="TAL"/>
            </w:pPr>
            <w:r w:rsidRPr="00D21688">
              <w:t xml:space="preserve">Indicates </w:t>
            </w:r>
            <w:r w:rsidRPr="00D21688">
              <w:rPr>
                <w:lang w:eastAsia="ko-KR"/>
              </w:rPr>
              <w:t>the p</w:t>
            </w:r>
            <w:r w:rsidRPr="00D21688">
              <w:t xml:space="preserve">riority of the </w:t>
            </w:r>
            <w:r w:rsidRPr="00D21688">
              <w:rPr>
                <w:lang w:eastAsia="ko-KR"/>
              </w:rPr>
              <w:t>MCPTT</w:t>
            </w:r>
            <w:r w:rsidRPr="00D21688">
              <w:t xml:space="preserve"> </w:t>
            </w:r>
            <w:r w:rsidRPr="00D21688">
              <w:rPr>
                <w:lang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7096BFFA" w14:textId="77777777" w:rsidR="00DB5356" w:rsidRPr="00D21688" w:rsidRDefault="00DB5356" w:rsidP="00D21688">
            <w:pPr>
              <w:pStyle w:val="TAL"/>
            </w:pPr>
            <w:r w:rsidRPr="00D21688">
              <w:t>TS 24.483 [13] clause 5.2.43F</w:t>
            </w:r>
          </w:p>
        </w:tc>
        <w:tc>
          <w:tcPr>
            <w:tcW w:w="1147" w:type="dxa"/>
            <w:tcBorders>
              <w:top w:val="single" w:sz="4" w:space="0" w:color="auto"/>
              <w:left w:val="single" w:sz="4" w:space="0" w:color="auto"/>
              <w:bottom w:val="single" w:sz="4" w:space="0" w:color="auto"/>
              <w:right w:val="single" w:sz="4" w:space="0" w:color="auto"/>
            </w:tcBorders>
          </w:tcPr>
          <w:p w14:paraId="624FDCDE" w14:textId="77777777" w:rsidR="00DB5356" w:rsidRPr="00D21688" w:rsidRDefault="00DB5356" w:rsidP="00D21688">
            <w:pPr>
              <w:pStyle w:val="TAL"/>
            </w:pPr>
          </w:p>
        </w:tc>
      </w:tr>
      <w:tr w:rsidR="00DB5356" w:rsidRPr="00D21688" w14:paraId="272D552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6DC14E" w14:textId="77777777" w:rsidR="00DB5356" w:rsidRPr="00D21688" w:rsidRDefault="00DB5356" w:rsidP="00D21688">
            <w:pPr>
              <w:pStyle w:val="TAL"/>
              <w:rPr>
                <w:b/>
              </w:rPr>
            </w:pPr>
            <w:r w:rsidRPr="00D21688">
              <w:rPr>
                <w:b/>
              </w:rPr>
              <w:t xml:space="preserve">  </w:t>
            </w:r>
            <w:proofErr w:type="spellStart"/>
            <w:r w:rsidRPr="00D21688">
              <w:rPr>
                <w:b/>
              </w:rPr>
              <w:t>OffNetwork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0A9D7F51"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729FFD2"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147FA61"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15CFB9C" w14:textId="77777777" w:rsidR="00DB5356" w:rsidRPr="00D21688" w:rsidRDefault="00DB5356" w:rsidP="00D21688">
            <w:pPr>
              <w:pStyle w:val="TAL"/>
            </w:pPr>
          </w:p>
        </w:tc>
      </w:tr>
      <w:tr w:rsidR="00DB5356" w:rsidRPr="00D21688" w14:paraId="191D98B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27C6E8" w14:textId="77777777" w:rsidR="00DB5356" w:rsidRPr="00D21688" w:rsidRDefault="00DB5356" w:rsidP="00D21688">
            <w:pPr>
              <w:pStyle w:val="TAL"/>
              <w:rPr>
                <w:bCs/>
              </w:rPr>
            </w:pPr>
            <w:r w:rsidRPr="00D21688">
              <w:rPr>
                <w:bCs/>
              </w:rPr>
              <w:t xml:space="preserve">    </w:t>
            </w:r>
            <w:r w:rsidRPr="00D21688">
              <w:t>index attribute</w:t>
            </w:r>
          </w:p>
        </w:tc>
        <w:tc>
          <w:tcPr>
            <w:tcW w:w="2151" w:type="dxa"/>
            <w:tcBorders>
              <w:top w:val="single" w:sz="4" w:space="0" w:color="auto"/>
              <w:left w:val="single" w:sz="4" w:space="0" w:color="auto"/>
              <w:bottom w:val="single" w:sz="4" w:space="0" w:color="auto"/>
              <w:right w:val="single" w:sz="4" w:space="0" w:color="auto"/>
            </w:tcBorders>
            <w:hideMark/>
          </w:tcPr>
          <w:p w14:paraId="3E0665AF"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1677B548"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972424F"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F66782F" w14:textId="77777777" w:rsidR="00DB5356" w:rsidRPr="00D21688" w:rsidRDefault="00DB5356" w:rsidP="00D21688">
            <w:pPr>
              <w:pStyle w:val="TAL"/>
            </w:pPr>
          </w:p>
        </w:tc>
      </w:tr>
      <w:tr w:rsidR="00DB5356" w:rsidRPr="00D21688" w14:paraId="62A35A3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785EDA" w14:textId="77777777" w:rsidR="00DB5356" w:rsidRPr="00D21688" w:rsidRDefault="00DB5356" w:rsidP="00D21688">
            <w:pPr>
              <w:pStyle w:val="TAL"/>
              <w:rPr>
                <w:bCs/>
              </w:rPr>
            </w:pPr>
            <w:r w:rsidRPr="00D21688">
              <w:rPr>
                <w:bCs/>
              </w:rPr>
              <w:t xml:space="preserve">    </w:t>
            </w:r>
            <w:proofErr w:type="spellStart"/>
            <w:r w:rsidRPr="00D21688">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67DB97C7"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6E5A8B2D"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29A2E0B"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FE516AB" w14:textId="77777777" w:rsidR="00DB5356" w:rsidRPr="00D21688" w:rsidRDefault="00DB5356" w:rsidP="00D21688">
            <w:pPr>
              <w:pStyle w:val="TAL"/>
            </w:pPr>
          </w:p>
        </w:tc>
      </w:tr>
      <w:tr w:rsidR="00DB5356" w:rsidRPr="00D21688" w14:paraId="1AE1A1F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C8BD62" w14:textId="77777777" w:rsidR="00DB5356" w:rsidRPr="00D21688" w:rsidRDefault="00DB5356" w:rsidP="00D21688">
            <w:pPr>
              <w:pStyle w:val="TAL"/>
            </w:pPr>
            <w:r w:rsidRPr="00D21688">
              <w:t xml:space="preserve">      </w:t>
            </w:r>
            <w:proofErr w:type="gramStart"/>
            <w:r w:rsidRPr="00D21688">
              <w:t>entry[</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tcPr>
          <w:p w14:paraId="4316246E"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438062E8"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F5F3B0B"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368E9E3" w14:textId="77777777" w:rsidR="00DB5356" w:rsidRPr="00D21688" w:rsidRDefault="00DB5356" w:rsidP="00D21688">
            <w:pPr>
              <w:pStyle w:val="TAL"/>
            </w:pPr>
          </w:p>
        </w:tc>
      </w:tr>
      <w:tr w:rsidR="00DB5356" w:rsidRPr="00D21688" w14:paraId="0A353A0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0EC41D"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A866866"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315FDF0E"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5FCF94C"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4F4B0F4" w14:textId="77777777" w:rsidR="00DB5356" w:rsidRPr="00D21688" w:rsidRDefault="00DB5356" w:rsidP="00D21688">
            <w:pPr>
              <w:pStyle w:val="TAL"/>
            </w:pPr>
          </w:p>
        </w:tc>
      </w:tr>
      <w:tr w:rsidR="00DB5356" w:rsidRPr="00D21688" w14:paraId="5C608B1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004A5B"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21314BCB" w14:textId="77777777" w:rsidR="00DB5356" w:rsidRPr="00D21688" w:rsidRDefault="00DB5356"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B357034" w14:textId="77777777" w:rsidR="00DB5356" w:rsidRPr="00D21688" w:rsidRDefault="00DB5356" w:rsidP="00D21688">
            <w:pPr>
              <w:pStyle w:val="TAL"/>
            </w:pPr>
            <w:r w:rsidRPr="00D21688">
              <w:t xml:space="preserve">Indicates </w:t>
            </w:r>
            <w:r w:rsidRPr="00D21688">
              <w:rPr>
                <w:lang w:eastAsia="ko-KR"/>
              </w:rPr>
              <w:t xml:space="preserve">an </w:t>
            </w:r>
            <w:r w:rsidRPr="00D21688">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4C1E6357" w14:textId="77777777" w:rsidR="00DB5356" w:rsidRPr="00D21688" w:rsidRDefault="00DB5356" w:rsidP="00D21688">
            <w:pPr>
              <w:pStyle w:val="TAL"/>
            </w:pPr>
            <w:r w:rsidRPr="00D21688">
              <w:t>TS 24.483 [13] clause 5.2.53</w:t>
            </w:r>
          </w:p>
        </w:tc>
        <w:tc>
          <w:tcPr>
            <w:tcW w:w="1147" w:type="dxa"/>
            <w:tcBorders>
              <w:top w:val="single" w:sz="4" w:space="0" w:color="auto"/>
              <w:left w:val="single" w:sz="4" w:space="0" w:color="auto"/>
              <w:bottom w:val="single" w:sz="4" w:space="0" w:color="auto"/>
              <w:right w:val="single" w:sz="4" w:space="0" w:color="auto"/>
            </w:tcBorders>
          </w:tcPr>
          <w:p w14:paraId="44D5E289" w14:textId="77777777" w:rsidR="00DB5356" w:rsidRPr="00D21688" w:rsidRDefault="00DB5356" w:rsidP="00D21688">
            <w:pPr>
              <w:pStyle w:val="TAL"/>
            </w:pPr>
          </w:p>
        </w:tc>
      </w:tr>
      <w:tr w:rsidR="00DB5356" w:rsidRPr="00D21688" w14:paraId="23813A7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C5E692"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92B65BB" w14:textId="77777777" w:rsidR="00DB5356" w:rsidRPr="00D21688" w:rsidRDefault="00DB5356"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0EA5F9E" w14:textId="77777777" w:rsidR="00DB5356" w:rsidRPr="00D21688" w:rsidRDefault="00DB5356" w:rsidP="00D21688">
            <w:pPr>
              <w:pStyle w:val="TAL"/>
            </w:pPr>
            <w:r w:rsidRPr="00D21688">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1A632271" w14:textId="77777777" w:rsidR="00DB5356" w:rsidRPr="00D21688" w:rsidRDefault="00DB5356" w:rsidP="00D21688">
            <w:pPr>
              <w:pStyle w:val="TAL"/>
            </w:pPr>
            <w:r w:rsidRPr="00D21688">
              <w:t>TS 24.483 [13] clause 5.2.53A</w:t>
            </w:r>
          </w:p>
        </w:tc>
        <w:tc>
          <w:tcPr>
            <w:tcW w:w="1147" w:type="dxa"/>
            <w:tcBorders>
              <w:top w:val="single" w:sz="4" w:space="0" w:color="auto"/>
              <w:left w:val="single" w:sz="4" w:space="0" w:color="auto"/>
              <w:bottom w:val="single" w:sz="4" w:space="0" w:color="auto"/>
              <w:right w:val="single" w:sz="4" w:space="0" w:color="auto"/>
            </w:tcBorders>
          </w:tcPr>
          <w:p w14:paraId="682D0E0F" w14:textId="77777777" w:rsidR="00DB5356" w:rsidRPr="00D21688" w:rsidRDefault="00DB5356" w:rsidP="00D21688">
            <w:pPr>
              <w:pStyle w:val="TAL"/>
            </w:pPr>
          </w:p>
        </w:tc>
      </w:tr>
      <w:tr w:rsidR="00DB5356" w:rsidRPr="00D21688" w14:paraId="538CDA3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AC4849" w14:textId="77777777" w:rsidR="00DB5356" w:rsidRPr="00D21688" w:rsidRDefault="00DB5356" w:rsidP="00D21688">
            <w:pPr>
              <w:pStyle w:val="TAL"/>
            </w:pPr>
            <w:r w:rsidRPr="00D21688">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F5DF1AE" w14:textId="77777777" w:rsidR="00DB5356" w:rsidRPr="00D21688" w:rsidRDefault="00DB5356" w:rsidP="00D21688">
            <w:pPr>
              <w:pStyle w:val="TAL"/>
            </w:pPr>
            <w:r w:rsidRPr="00D21688">
              <w:t>'555555555555'O</w:t>
            </w:r>
          </w:p>
        </w:tc>
        <w:tc>
          <w:tcPr>
            <w:tcW w:w="2151" w:type="dxa"/>
            <w:tcBorders>
              <w:top w:val="single" w:sz="4" w:space="0" w:color="auto"/>
              <w:left w:val="single" w:sz="4" w:space="0" w:color="auto"/>
              <w:bottom w:val="single" w:sz="4" w:space="0" w:color="auto"/>
              <w:right w:val="single" w:sz="4" w:space="0" w:color="auto"/>
            </w:tcBorders>
            <w:hideMark/>
          </w:tcPr>
          <w:p w14:paraId="520DA642" w14:textId="77777777" w:rsidR="00DB5356" w:rsidRPr="00D21688" w:rsidRDefault="00DB5356" w:rsidP="00D21688">
            <w:pPr>
              <w:pStyle w:val="TAL"/>
            </w:pPr>
            <w:r w:rsidRPr="00D21688">
              <w:rPr>
                <w:rFonts w:eastAsia="SimSun"/>
                <w:lang w:eastAsia="zh-CN"/>
              </w:rPr>
              <w:t xml:space="preserve">ProSe user info </w:t>
            </w:r>
            <w:r w:rsidRPr="00D21688">
              <w:rPr>
                <w:lang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70B00A2A" w14:textId="77777777" w:rsidR="00DB5356" w:rsidRPr="00D21688" w:rsidRDefault="00DB5356" w:rsidP="00D21688">
            <w:pPr>
              <w:pStyle w:val="TAL"/>
            </w:pPr>
            <w:r w:rsidRPr="00D21688">
              <w:t>TS 23.303 [68]</w:t>
            </w:r>
          </w:p>
          <w:p w14:paraId="2C82E572" w14:textId="77777777" w:rsidR="00DB5356" w:rsidRPr="00D21688" w:rsidRDefault="00DB5356" w:rsidP="00D21688">
            <w:pPr>
              <w:pStyle w:val="TAL"/>
            </w:pPr>
            <w:r w:rsidRPr="00D21688">
              <w:t>TS 24.483 [13] clause 5.2.58</w:t>
            </w:r>
          </w:p>
        </w:tc>
        <w:tc>
          <w:tcPr>
            <w:tcW w:w="1147" w:type="dxa"/>
            <w:tcBorders>
              <w:top w:val="single" w:sz="4" w:space="0" w:color="auto"/>
              <w:left w:val="single" w:sz="4" w:space="0" w:color="auto"/>
              <w:bottom w:val="single" w:sz="4" w:space="0" w:color="auto"/>
              <w:right w:val="single" w:sz="4" w:space="0" w:color="auto"/>
            </w:tcBorders>
          </w:tcPr>
          <w:p w14:paraId="34A90761" w14:textId="77777777" w:rsidR="00DB5356" w:rsidRPr="00D21688" w:rsidRDefault="00DB5356" w:rsidP="00D21688">
            <w:pPr>
              <w:pStyle w:val="TAL"/>
            </w:pPr>
          </w:p>
        </w:tc>
      </w:tr>
      <w:tr w:rsidR="00DB5356" w:rsidRPr="00D21688" w14:paraId="0DEF9F4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9C8935" w14:textId="77777777" w:rsidR="00DB5356" w:rsidRPr="00D21688" w:rsidRDefault="00DB5356" w:rsidP="00D21688">
            <w:pPr>
              <w:pStyle w:val="TAL"/>
              <w:rPr>
                <w:b/>
              </w:rPr>
            </w:pPr>
            <w:r w:rsidRPr="00D21688">
              <w:rPr>
                <w:b/>
              </w:rPr>
              <w:t xml:space="preserve">  </w:t>
            </w:r>
            <w:proofErr w:type="spellStart"/>
            <w:r w:rsidRPr="00D21688">
              <w:rPr>
                <w:b/>
              </w:rPr>
              <w:t>OnNetwork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5948A18D"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26A7C42"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5A2DC83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967CB51" w14:textId="77777777" w:rsidR="00DB5356" w:rsidRPr="00D21688" w:rsidRDefault="00DB5356" w:rsidP="00D21688">
            <w:pPr>
              <w:pStyle w:val="TAL"/>
            </w:pPr>
          </w:p>
        </w:tc>
      </w:tr>
      <w:tr w:rsidR="00DB5356" w:rsidRPr="00D21688" w14:paraId="40292F30"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BDE06D" w14:textId="77777777" w:rsidR="00DB5356" w:rsidRPr="00D21688" w:rsidRDefault="00DB5356" w:rsidP="00D21688">
            <w:pPr>
              <w:pStyle w:val="TAL"/>
              <w:rPr>
                <w:bCs/>
              </w:rPr>
            </w:pPr>
            <w:r w:rsidRPr="00D21688">
              <w:rPr>
                <w:bCs/>
              </w:rPr>
              <w:t xml:space="preserve">    </w:t>
            </w:r>
            <w:r w:rsidRPr="00D21688">
              <w:t>index attribute</w:t>
            </w:r>
          </w:p>
        </w:tc>
        <w:tc>
          <w:tcPr>
            <w:tcW w:w="2151" w:type="dxa"/>
            <w:tcBorders>
              <w:top w:val="single" w:sz="4" w:space="0" w:color="auto"/>
              <w:left w:val="single" w:sz="4" w:space="0" w:color="auto"/>
              <w:bottom w:val="single" w:sz="4" w:space="0" w:color="auto"/>
              <w:right w:val="single" w:sz="4" w:space="0" w:color="auto"/>
            </w:tcBorders>
            <w:hideMark/>
          </w:tcPr>
          <w:p w14:paraId="5B577E94"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469FCA75"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B26CA69"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A300B2B" w14:textId="77777777" w:rsidR="00DB5356" w:rsidRPr="00D21688" w:rsidRDefault="00DB5356" w:rsidP="00D21688">
            <w:pPr>
              <w:pStyle w:val="TAL"/>
            </w:pPr>
          </w:p>
        </w:tc>
      </w:tr>
      <w:tr w:rsidR="00DB5356" w:rsidRPr="00D21688" w14:paraId="3227F58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04119E" w14:textId="77777777" w:rsidR="00DB5356" w:rsidRPr="00D21688" w:rsidRDefault="00DB5356" w:rsidP="00D21688">
            <w:pPr>
              <w:pStyle w:val="TAL"/>
              <w:rPr>
                <w:bCs/>
              </w:rPr>
            </w:pPr>
            <w:r w:rsidRPr="00D21688">
              <w:rPr>
                <w:bCs/>
              </w:rPr>
              <w:t xml:space="preserve">    </w:t>
            </w:r>
            <w:proofErr w:type="spellStart"/>
            <w:r w:rsidRPr="00D21688">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42249152"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0FE7D61A" w14:textId="77777777" w:rsidR="00DB5356" w:rsidRPr="00D21688" w:rsidRDefault="00DB5356"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C0D58B8"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7116A4E" w14:textId="77777777" w:rsidR="00DB5356" w:rsidRPr="00D21688" w:rsidRDefault="00DB5356" w:rsidP="00D21688">
            <w:pPr>
              <w:pStyle w:val="TAL"/>
            </w:pPr>
          </w:p>
        </w:tc>
      </w:tr>
      <w:tr w:rsidR="00DB5356" w:rsidRPr="00D21688" w14:paraId="188719F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203D313" w14:textId="77777777" w:rsidR="00DB5356" w:rsidRPr="00D21688" w:rsidRDefault="00DB5356" w:rsidP="00D21688">
            <w:pPr>
              <w:pStyle w:val="TAL"/>
            </w:pPr>
            <w:r w:rsidRPr="00D21688">
              <w:t xml:space="preserve">      </w:t>
            </w:r>
            <w:proofErr w:type="gramStart"/>
            <w:r w:rsidRPr="00D21688">
              <w:t>entry[</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tcPr>
          <w:p w14:paraId="27C56A3A" w14:textId="77777777" w:rsidR="00DB5356" w:rsidRPr="00D21688" w:rsidRDefault="00DB5356" w:rsidP="00D21688">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5B89033E" w14:textId="77777777" w:rsidR="00DB5356" w:rsidRPr="00D21688" w:rsidRDefault="00DB5356" w:rsidP="00D21688">
            <w:pPr>
              <w:pStyle w:val="TAL"/>
            </w:pPr>
            <w:r w:rsidRPr="00D21688">
              <w:rPr>
                <w:rFonts w:eastAsia="MS PGothic"/>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324E4900"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05358ED" w14:textId="77777777" w:rsidR="00DB5356" w:rsidRPr="00D21688" w:rsidRDefault="00DB5356" w:rsidP="00D21688">
            <w:pPr>
              <w:pStyle w:val="TAL"/>
            </w:pPr>
          </w:p>
        </w:tc>
      </w:tr>
      <w:tr w:rsidR="00DB5356" w:rsidRPr="00D21688" w14:paraId="1E3FDC9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FD1153" w14:textId="77777777" w:rsidR="00DB5356" w:rsidRPr="00D21688" w:rsidRDefault="00DB5356"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48E5C26" w14:textId="77777777" w:rsidR="00DB5356" w:rsidRPr="00D21688" w:rsidRDefault="00DB5356"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5471F646" w14:textId="77777777" w:rsidR="00DB5356" w:rsidRPr="00D21688" w:rsidRDefault="00DB5356"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301D0FE" w14:textId="77777777" w:rsidR="00DB5356" w:rsidRPr="00D21688" w:rsidRDefault="00DB5356"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7BB79E3" w14:textId="77777777" w:rsidR="00DB5356" w:rsidRPr="00D21688" w:rsidRDefault="00DB5356" w:rsidP="00D21688">
            <w:pPr>
              <w:pStyle w:val="TAL"/>
            </w:pPr>
          </w:p>
        </w:tc>
      </w:tr>
      <w:tr w:rsidR="00DB5356" w:rsidRPr="00D21688" w14:paraId="09511E0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2FE98F9" w14:textId="77777777" w:rsidR="00DB5356" w:rsidRPr="00D21688" w:rsidRDefault="00DB5356"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4C3F558F" w14:textId="77777777" w:rsidR="00DB5356" w:rsidRPr="00D21688" w:rsidRDefault="00DB5356"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4C22545" w14:textId="77777777" w:rsidR="00DB5356" w:rsidRPr="00D21688" w:rsidRDefault="00DB5356" w:rsidP="00D21688">
            <w:pPr>
              <w:pStyle w:val="TAL"/>
            </w:pPr>
            <w:r w:rsidRPr="00D21688">
              <w:rPr>
                <w:lang w:eastAsia="ko-KR"/>
              </w:rPr>
              <w:t xml:space="preserve">The </w:t>
            </w:r>
            <w:r w:rsidRPr="00D21688">
              <w:t xml:space="preserve">MCPTT group </w:t>
            </w:r>
            <w:r w:rsidRPr="00D21688">
              <w:rPr>
                <w:rFonts w:eastAsia="SimSun"/>
                <w:lang w:eastAsia="zh-CN"/>
              </w:rPr>
              <w:t>ID</w:t>
            </w:r>
            <w:r w:rsidRPr="00D21688">
              <w:rPr>
                <w:lang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171C8523" w14:textId="77777777" w:rsidR="00DB5356" w:rsidRPr="00D21688" w:rsidRDefault="00DB5356" w:rsidP="00D21688">
            <w:pPr>
              <w:pStyle w:val="TAL"/>
            </w:pPr>
            <w:r w:rsidRPr="00D21688">
              <w:t>TS 24.483 [13] clause 5.2.48B4</w:t>
            </w:r>
          </w:p>
        </w:tc>
        <w:tc>
          <w:tcPr>
            <w:tcW w:w="1147" w:type="dxa"/>
            <w:tcBorders>
              <w:top w:val="single" w:sz="4" w:space="0" w:color="auto"/>
              <w:left w:val="single" w:sz="4" w:space="0" w:color="auto"/>
              <w:bottom w:val="single" w:sz="4" w:space="0" w:color="auto"/>
              <w:right w:val="single" w:sz="4" w:space="0" w:color="auto"/>
            </w:tcBorders>
          </w:tcPr>
          <w:p w14:paraId="3C2C449D" w14:textId="77777777" w:rsidR="00DB5356" w:rsidRPr="00D21688" w:rsidRDefault="00DB5356" w:rsidP="00D21688">
            <w:pPr>
              <w:pStyle w:val="TAL"/>
            </w:pPr>
          </w:p>
        </w:tc>
      </w:tr>
      <w:tr w:rsidR="00DB5356" w:rsidRPr="00D21688" w14:paraId="75F7A4F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F95746" w14:textId="77777777" w:rsidR="00DB5356" w:rsidRPr="00D21688" w:rsidRDefault="00DB5356"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395C76A" w14:textId="77777777" w:rsidR="00DB5356" w:rsidRPr="00D21688" w:rsidRDefault="00DB5356"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40FDCB7" w14:textId="77777777" w:rsidR="00DB5356" w:rsidRPr="00D21688" w:rsidRDefault="00DB5356" w:rsidP="00D21688">
            <w:pPr>
              <w:pStyle w:val="TAL"/>
            </w:pPr>
            <w:r w:rsidRPr="00D21688">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0F931C98" w14:textId="77777777" w:rsidR="00DB5356" w:rsidRPr="00D21688" w:rsidRDefault="00DB5356" w:rsidP="00D21688">
            <w:pPr>
              <w:pStyle w:val="TAL"/>
            </w:pPr>
            <w:r w:rsidRPr="00D21688">
              <w:t>TS 24.483 [13] clause 5.2.48B5</w:t>
            </w:r>
          </w:p>
        </w:tc>
        <w:tc>
          <w:tcPr>
            <w:tcW w:w="1147" w:type="dxa"/>
            <w:tcBorders>
              <w:top w:val="single" w:sz="4" w:space="0" w:color="auto"/>
              <w:left w:val="single" w:sz="4" w:space="0" w:color="auto"/>
              <w:bottom w:val="single" w:sz="4" w:space="0" w:color="auto"/>
              <w:right w:val="single" w:sz="4" w:space="0" w:color="auto"/>
            </w:tcBorders>
          </w:tcPr>
          <w:p w14:paraId="19BCAAF8" w14:textId="77777777" w:rsidR="00DB5356" w:rsidRPr="00D21688" w:rsidRDefault="00DB5356" w:rsidP="00D21688">
            <w:pPr>
              <w:pStyle w:val="TAL"/>
            </w:pPr>
          </w:p>
        </w:tc>
      </w:tr>
      <w:tr w:rsidR="00E4553E" w:rsidRPr="00D21688" w14:paraId="2BE1332E" w14:textId="77777777" w:rsidTr="002A6686">
        <w:trPr>
          <w:cantSplit/>
          <w:jc w:val="center"/>
          <w:ins w:id="16" w:author="Kahn, Jason D. (Fed)" w:date="2023-10-30T11:46:00Z"/>
        </w:trPr>
        <w:tc>
          <w:tcPr>
            <w:tcW w:w="2866" w:type="dxa"/>
            <w:tcBorders>
              <w:top w:val="single" w:sz="4" w:space="0" w:color="auto"/>
              <w:left w:val="single" w:sz="4" w:space="0" w:color="auto"/>
              <w:bottom w:val="single" w:sz="4" w:space="0" w:color="auto"/>
              <w:right w:val="single" w:sz="4" w:space="0" w:color="auto"/>
            </w:tcBorders>
          </w:tcPr>
          <w:p w14:paraId="21338348" w14:textId="3BE9C402" w:rsidR="00E4553E" w:rsidRPr="00D21688" w:rsidRDefault="00E4553E" w:rsidP="00D21688">
            <w:pPr>
              <w:pStyle w:val="TAL"/>
              <w:rPr>
                <w:ins w:id="17" w:author="Kahn, Jason D. (Fed)" w:date="2023-10-30T11:46:00Z"/>
              </w:rPr>
            </w:pPr>
            <w:ins w:id="18" w:author="Kahn, Jason D. (Fed)" w:date="2023-10-30T11:46:00Z">
              <w:r w:rsidRPr="00D21688">
                <w:t xml:space="preserve">      </w:t>
              </w:r>
            </w:ins>
            <w:ins w:id="19" w:author="Kahn, Jason D. (Fed)" w:date="2023-10-30T11:47:00Z">
              <w:r w:rsidRPr="00D21688">
                <w:t xml:space="preserve">  </w:t>
              </w:r>
              <w:proofErr w:type="spellStart"/>
              <w:r w:rsidRPr="00D21688">
                <w:t>anyEXT</w:t>
              </w:r>
            </w:ins>
            <w:proofErr w:type="spellEnd"/>
          </w:p>
        </w:tc>
        <w:tc>
          <w:tcPr>
            <w:tcW w:w="2151" w:type="dxa"/>
            <w:tcBorders>
              <w:top w:val="single" w:sz="4" w:space="0" w:color="auto"/>
              <w:left w:val="single" w:sz="4" w:space="0" w:color="auto"/>
              <w:bottom w:val="single" w:sz="4" w:space="0" w:color="auto"/>
              <w:right w:val="single" w:sz="4" w:space="0" w:color="auto"/>
            </w:tcBorders>
          </w:tcPr>
          <w:p w14:paraId="50402C63" w14:textId="77777777" w:rsidR="00E4553E" w:rsidRPr="00D21688" w:rsidRDefault="00E4553E" w:rsidP="00D21688">
            <w:pPr>
              <w:pStyle w:val="TAL"/>
              <w:rPr>
                <w:ins w:id="20" w:author="Kahn, Jason D. (Fed)" w:date="2023-10-30T11:46:00Z"/>
              </w:rPr>
            </w:pPr>
          </w:p>
        </w:tc>
        <w:tc>
          <w:tcPr>
            <w:tcW w:w="2151" w:type="dxa"/>
            <w:tcBorders>
              <w:top w:val="single" w:sz="4" w:space="0" w:color="auto"/>
              <w:left w:val="single" w:sz="4" w:space="0" w:color="auto"/>
              <w:bottom w:val="single" w:sz="4" w:space="0" w:color="auto"/>
              <w:right w:val="single" w:sz="4" w:space="0" w:color="auto"/>
            </w:tcBorders>
          </w:tcPr>
          <w:p w14:paraId="48F3AA88" w14:textId="77777777" w:rsidR="00E4553E" w:rsidRPr="00D21688" w:rsidRDefault="00E4553E" w:rsidP="00D21688">
            <w:pPr>
              <w:pStyle w:val="TAL"/>
              <w:rPr>
                <w:ins w:id="21" w:author="Kahn, Jason D. (Fed)" w:date="2023-10-30T11:46:00Z"/>
              </w:rPr>
            </w:pPr>
          </w:p>
        </w:tc>
        <w:tc>
          <w:tcPr>
            <w:tcW w:w="1435" w:type="dxa"/>
            <w:tcBorders>
              <w:top w:val="single" w:sz="4" w:space="0" w:color="auto"/>
              <w:left w:val="single" w:sz="4" w:space="0" w:color="auto"/>
              <w:bottom w:val="single" w:sz="4" w:space="0" w:color="auto"/>
              <w:right w:val="single" w:sz="4" w:space="0" w:color="auto"/>
            </w:tcBorders>
          </w:tcPr>
          <w:p w14:paraId="46E1F1B5" w14:textId="77777777" w:rsidR="00E4553E" w:rsidRPr="00D21688" w:rsidRDefault="00E4553E" w:rsidP="00D21688">
            <w:pPr>
              <w:pStyle w:val="TAL"/>
              <w:rPr>
                <w:ins w:id="22" w:author="Kahn, Jason D. (Fed)" w:date="2023-10-30T11:46:00Z"/>
              </w:rPr>
            </w:pPr>
          </w:p>
        </w:tc>
        <w:tc>
          <w:tcPr>
            <w:tcW w:w="1147" w:type="dxa"/>
            <w:tcBorders>
              <w:top w:val="single" w:sz="4" w:space="0" w:color="auto"/>
              <w:left w:val="single" w:sz="4" w:space="0" w:color="auto"/>
              <w:bottom w:val="single" w:sz="4" w:space="0" w:color="auto"/>
              <w:right w:val="single" w:sz="4" w:space="0" w:color="auto"/>
            </w:tcBorders>
          </w:tcPr>
          <w:p w14:paraId="65027F79" w14:textId="77777777" w:rsidR="00E4553E" w:rsidRPr="00D21688" w:rsidRDefault="00E4553E" w:rsidP="00D21688">
            <w:pPr>
              <w:pStyle w:val="TAL"/>
              <w:rPr>
                <w:ins w:id="23" w:author="Kahn, Jason D. (Fed)" w:date="2023-10-30T11:46:00Z"/>
              </w:rPr>
            </w:pPr>
          </w:p>
        </w:tc>
      </w:tr>
      <w:tr w:rsidR="00F337F9" w:rsidRPr="00D21688" w14:paraId="626D852B" w14:textId="77777777" w:rsidTr="002A6686">
        <w:trPr>
          <w:cantSplit/>
          <w:jc w:val="center"/>
          <w:ins w:id="24"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694CE9A5" w14:textId="7CF43C9B" w:rsidR="00F337F9" w:rsidRPr="00D21688" w:rsidRDefault="00F337F9" w:rsidP="00D21688">
            <w:pPr>
              <w:pStyle w:val="TAL"/>
              <w:rPr>
                <w:ins w:id="25" w:author="Kahn, Jason D. (Fed)" w:date="2023-10-30T11:51:00Z"/>
              </w:rPr>
            </w:pPr>
            <w:ins w:id="26" w:author="Kahn, Jason D. (Fed)" w:date="2023-10-30T11:52:00Z">
              <w:r w:rsidRPr="00D21688">
                <w:t xml:space="preserve">        </w:t>
              </w:r>
            </w:ins>
            <w:ins w:id="27" w:author="Kahn, Jason D. (Fed)" w:date="2023-10-30T11:53:00Z">
              <w:r w:rsidR="004C5831" w:rsidRPr="00D21688">
                <w:t xml:space="preserve">  </w:t>
              </w:r>
            </w:ins>
            <w:proofErr w:type="spellStart"/>
            <w:ins w:id="28" w:author="Kahn, Jason D. (Fed)" w:date="2023-10-30T11:52:00Z">
              <w:r w:rsidR="004C5831" w:rsidRPr="00D21688">
                <w:t>RulesForAffiliation</w:t>
              </w:r>
            </w:ins>
            <w:proofErr w:type="spellEnd"/>
          </w:p>
        </w:tc>
        <w:tc>
          <w:tcPr>
            <w:tcW w:w="2151" w:type="dxa"/>
            <w:tcBorders>
              <w:top w:val="single" w:sz="4" w:space="0" w:color="auto"/>
              <w:left w:val="single" w:sz="4" w:space="0" w:color="auto"/>
              <w:bottom w:val="single" w:sz="4" w:space="0" w:color="auto"/>
              <w:right w:val="single" w:sz="4" w:space="0" w:color="auto"/>
            </w:tcBorders>
          </w:tcPr>
          <w:p w14:paraId="46AC58B3" w14:textId="77777777" w:rsidR="00F337F9" w:rsidRPr="00D21688" w:rsidRDefault="00F337F9" w:rsidP="00D21688">
            <w:pPr>
              <w:pStyle w:val="TAL"/>
              <w:rPr>
                <w:ins w:id="29"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5CD3AB3C" w14:textId="77777777" w:rsidR="00F337F9" w:rsidRPr="00D21688" w:rsidRDefault="00F337F9" w:rsidP="00D21688">
            <w:pPr>
              <w:pStyle w:val="TAL"/>
              <w:rPr>
                <w:ins w:id="30"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3F5CFF54" w14:textId="34613D9C" w:rsidR="00F337F9" w:rsidRPr="00D21688" w:rsidRDefault="00F67467" w:rsidP="00D21688">
            <w:pPr>
              <w:pStyle w:val="TAL"/>
              <w:rPr>
                <w:ins w:id="31" w:author="Kahn, Jason D. (Fed)" w:date="2023-10-30T11:51:00Z"/>
              </w:rPr>
            </w:pPr>
            <w:ins w:id="32" w:author="Kahn, Jason D. (Fed)" w:date="2023-10-30T11:58:00Z">
              <w:r w:rsidRPr="00D21688">
                <w:t>TS 24.483 [13] clause </w:t>
              </w:r>
              <w:r w:rsidR="00741392" w:rsidRPr="00D21688">
                <w:t>5.2.48B4A</w:t>
              </w:r>
            </w:ins>
          </w:p>
        </w:tc>
        <w:tc>
          <w:tcPr>
            <w:tcW w:w="1147" w:type="dxa"/>
            <w:tcBorders>
              <w:top w:val="single" w:sz="4" w:space="0" w:color="auto"/>
              <w:left w:val="single" w:sz="4" w:space="0" w:color="auto"/>
              <w:bottom w:val="single" w:sz="4" w:space="0" w:color="auto"/>
              <w:right w:val="single" w:sz="4" w:space="0" w:color="auto"/>
            </w:tcBorders>
          </w:tcPr>
          <w:p w14:paraId="6DBC0DE2" w14:textId="77777777" w:rsidR="00F337F9" w:rsidRPr="00D21688" w:rsidRDefault="00F337F9" w:rsidP="00D21688">
            <w:pPr>
              <w:pStyle w:val="TAL"/>
              <w:rPr>
                <w:ins w:id="33" w:author="Kahn, Jason D. (Fed)" w:date="2023-10-30T11:51:00Z"/>
              </w:rPr>
            </w:pPr>
          </w:p>
        </w:tc>
      </w:tr>
      <w:tr w:rsidR="00AA5B06" w:rsidRPr="00D21688" w14:paraId="281395DA" w14:textId="77777777" w:rsidTr="002A6686">
        <w:trPr>
          <w:cantSplit/>
          <w:jc w:val="center"/>
          <w:ins w:id="34"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05C4CC65" w14:textId="3B4046AC" w:rsidR="00AA5B06" w:rsidRPr="00D21688" w:rsidRDefault="00AA5B06" w:rsidP="00D21688">
            <w:pPr>
              <w:pStyle w:val="TAL"/>
              <w:rPr>
                <w:ins w:id="35" w:author="Kahn, Jason D. (Fed)" w:date="2023-10-30T11:51:00Z"/>
              </w:rPr>
            </w:pPr>
            <w:ins w:id="36" w:author="Kahn, Jason D. (Fed)" w:date="2023-10-30T11:55:00Z">
              <w:r w:rsidRPr="00D21688">
                <w:t xml:space="preserve">          </w:t>
              </w:r>
            </w:ins>
            <w:ins w:id="37" w:author="Kahn, Jason D. (Fed)" w:date="2023-10-30T11:56:00Z">
              <w:r w:rsidR="00D60DD2" w:rsidRPr="00D21688">
                <w:t xml:space="preserve">  </w:t>
              </w:r>
              <w:proofErr w:type="spellStart"/>
              <w:r w:rsidR="00D60DD2" w:rsidRPr="00D21688">
                <w:t>ListOfLocationCriteria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69E1F191" w14:textId="77777777" w:rsidR="00AA5B06" w:rsidRPr="00D21688" w:rsidRDefault="00AA5B06" w:rsidP="00D21688">
            <w:pPr>
              <w:pStyle w:val="TAL"/>
              <w:rPr>
                <w:ins w:id="38"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1BFD2E54" w14:textId="77777777" w:rsidR="00AA5B06" w:rsidRPr="00D21688" w:rsidRDefault="00AA5B06" w:rsidP="00D21688">
            <w:pPr>
              <w:pStyle w:val="TAL"/>
              <w:rPr>
                <w:ins w:id="39"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5AE72082" w14:textId="77777777" w:rsidR="00AA5B06" w:rsidRPr="00D21688" w:rsidRDefault="00AA5B06" w:rsidP="00D21688">
            <w:pPr>
              <w:pStyle w:val="TAL"/>
              <w:rPr>
                <w:ins w:id="40"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6FD70CD1" w14:textId="77777777" w:rsidR="00AA5B06" w:rsidRPr="00D21688" w:rsidRDefault="00AA5B06" w:rsidP="00D21688">
            <w:pPr>
              <w:pStyle w:val="TAL"/>
              <w:rPr>
                <w:ins w:id="41" w:author="Kahn, Jason D. (Fed)" w:date="2023-10-30T11:51:00Z"/>
              </w:rPr>
            </w:pPr>
          </w:p>
        </w:tc>
      </w:tr>
      <w:tr w:rsidR="00AA5B06" w:rsidRPr="00D21688" w14:paraId="5D16CF54" w14:textId="77777777" w:rsidTr="002A6686">
        <w:trPr>
          <w:cantSplit/>
          <w:jc w:val="center"/>
          <w:ins w:id="42"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5881EA54" w14:textId="1AB8596B" w:rsidR="00AA5B06" w:rsidRPr="00D21688" w:rsidRDefault="00AA5B06" w:rsidP="00D21688">
            <w:pPr>
              <w:pStyle w:val="TAL"/>
              <w:rPr>
                <w:ins w:id="43" w:author="Kahn, Jason D. (Fed)" w:date="2023-10-30T11:51:00Z"/>
              </w:rPr>
            </w:pPr>
            <w:ins w:id="44" w:author="Kahn, Jason D. (Fed)" w:date="2023-10-30T11:55:00Z">
              <w:r w:rsidRPr="00D21688">
                <w:t xml:space="preserve">            </w:t>
              </w:r>
            </w:ins>
            <w:ins w:id="45" w:author="Kahn, Jason D. (Fed)" w:date="2023-10-30T11:56:00Z">
              <w:r w:rsidR="00D60DD2" w:rsidRPr="00D21688">
                <w:t xml:space="preserve">  </w:t>
              </w:r>
            </w:ins>
            <w:proofErr w:type="spellStart"/>
            <w:ins w:id="46" w:author="Kahn, Jason D. (Fed)" w:date="2023-10-30T11:55:00Z">
              <w:r w:rsidRPr="00D21688">
                <w:t>EnterSpecificArea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0B078A2F" w14:textId="77777777" w:rsidR="00AA5B06" w:rsidRPr="00D21688" w:rsidRDefault="00AA5B06" w:rsidP="00D21688">
            <w:pPr>
              <w:pStyle w:val="TAL"/>
              <w:rPr>
                <w:ins w:id="47"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3B4CF59B" w14:textId="77777777" w:rsidR="00AA5B06" w:rsidRPr="00D21688" w:rsidRDefault="00AA5B06" w:rsidP="00D21688">
            <w:pPr>
              <w:pStyle w:val="TAL"/>
              <w:rPr>
                <w:ins w:id="48"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12770E8F" w14:textId="77777777" w:rsidR="00AA5B06" w:rsidRPr="00D21688" w:rsidRDefault="00AA5B06" w:rsidP="00D21688">
            <w:pPr>
              <w:pStyle w:val="TAL"/>
              <w:rPr>
                <w:ins w:id="49"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7C762FDB" w14:textId="77777777" w:rsidR="00AA5B06" w:rsidRPr="00D21688" w:rsidRDefault="00AA5B06" w:rsidP="00D21688">
            <w:pPr>
              <w:pStyle w:val="TAL"/>
              <w:rPr>
                <w:ins w:id="50" w:author="Kahn, Jason D. (Fed)" w:date="2023-10-30T11:51:00Z"/>
              </w:rPr>
            </w:pPr>
          </w:p>
        </w:tc>
      </w:tr>
      <w:tr w:rsidR="00AA5B06" w:rsidRPr="00D21688" w14:paraId="65245BD9" w14:textId="77777777" w:rsidTr="002A6686">
        <w:trPr>
          <w:cantSplit/>
          <w:jc w:val="center"/>
          <w:ins w:id="51"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617A25C3" w14:textId="764EC166" w:rsidR="00AA5B06" w:rsidRPr="00D21688" w:rsidRDefault="00AA5B06" w:rsidP="00D21688">
            <w:pPr>
              <w:pStyle w:val="TAL"/>
              <w:rPr>
                <w:ins w:id="52" w:author="Kahn, Jason D. (Fed)" w:date="2023-10-30T11:51:00Z"/>
              </w:rPr>
            </w:pPr>
            <w:ins w:id="53" w:author="Kahn, Jason D. (Fed)" w:date="2023-10-30T11:55:00Z">
              <w:r w:rsidRPr="00D21688">
                <w:t xml:space="preserve">                </w:t>
              </w:r>
              <w:proofErr w:type="spellStart"/>
              <w:r w:rsidRPr="00D21688">
                <w:t>EllipsoidArcArea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2607827B" w14:textId="77777777" w:rsidR="00AA5B06" w:rsidRPr="00D21688" w:rsidRDefault="00AA5B06" w:rsidP="00D21688">
            <w:pPr>
              <w:pStyle w:val="TAL"/>
              <w:rPr>
                <w:ins w:id="54"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09257DF5" w14:textId="77777777" w:rsidR="00AA5B06" w:rsidRPr="00D21688" w:rsidRDefault="00AA5B06" w:rsidP="00D21688">
            <w:pPr>
              <w:pStyle w:val="TAL"/>
              <w:rPr>
                <w:ins w:id="55"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7E5DC83D" w14:textId="77777777" w:rsidR="00AA5B06" w:rsidRPr="00D21688" w:rsidRDefault="00AA5B06" w:rsidP="00D21688">
            <w:pPr>
              <w:pStyle w:val="TAL"/>
              <w:rPr>
                <w:ins w:id="56"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6ED7BAC0" w14:textId="77777777" w:rsidR="00AA5B06" w:rsidRPr="00D21688" w:rsidRDefault="00AA5B06" w:rsidP="00D21688">
            <w:pPr>
              <w:pStyle w:val="TAL"/>
              <w:rPr>
                <w:ins w:id="57" w:author="Kahn, Jason D. (Fed)" w:date="2023-10-30T11:51:00Z"/>
              </w:rPr>
            </w:pPr>
          </w:p>
        </w:tc>
      </w:tr>
      <w:tr w:rsidR="00AA5B06" w:rsidRPr="00D21688" w14:paraId="71EC9352" w14:textId="77777777" w:rsidTr="002A6686">
        <w:trPr>
          <w:cantSplit/>
          <w:jc w:val="center"/>
          <w:ins w:id="58"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7E372A02" w14:textId="47283275" w:rsidR="00AA5B06" w:rsidRPr="00D21688" w:rsidRDefault="00AA5B06" w:rsidP="00D21688">
            <w:pPr>
              <w:pStyle w:val="TAL"/>
              <w:rPr>
                <w:ins w:id="59" w:author="Kahn, Jason D. (Fed)" w:date="2023-10-30T11:51:00Z"/>
              </w:rPr>
            </w:pPr>
            <w:ins w:id="60" w:author="Kahn, Jason D. (Fed)" w:date="2023-10-30T11:55:00Z">
              <w:r w:rsidRPr="00D21688">
                <w:t xml:space="preserve">                  </w:t>
              </w:r>
              <w:proofErr w:type="spellStart"/>
              <w:r w:rsidRPr="00D21688">
                <w:t>Center</w:t>
              </w:r>
            </w:ins>
            <w:proofErr w:type="spellEnd"/>
          </w:p>
        </w:tc>
        <w:tc>
          <w:tcPr>
            <w:tcW w:w="2151" w:type="dxa"/>
            <w:tcBorders>
              <w:top w:val="single" w:sz="4" w:space="0" w:color="auto"/>
              <w:left w:val="single" w:sz="4" w:space="0" w:color="auto"/>
              <w:bottom w:val="single" w:sz="4" w:space="0" w:color="auto"/>
              <w:right w:val="single" w:sz="4" w:space="0" w:color="auto"/>
            </w:tcBorders>
          </w:tcPr>
          <w:p w14:paraId="25539094" w14:textId="6C248C7E" w:rsidR="00AA5B06" w:rsidRPr="00D21688" w:rsidRDefault="00AA5B06" w:rsidP="00D21688">
            <w:pPr>
              <w:pStyle w:val="TAL"/>
              <w:rPr>
                <w:ins w:id="61"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11DE4F5E" w14:textId="512E9D62" w:rsidR="00AA5B06" w:rsidRPr="00D21688" w:rsidRDefault="00AA5B06" w:rsidP="00D21688">
            <w:pPr>
              <w:pStyle w:val="TAL"/>
              <w:rPr>
                <w:ins w:id="62"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18977536" w14:textId="77777777" w:rsidR="00AA5B06" w:rsidRPr="00D21688" w:rsidRDefault="00AA5B06" w:rsidP="00D21688">
            <w:pPr>
              <w:pStyle w:val="TAL"/>
              <w:rPr>
                <w:ins w:id="63"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0578449B" w14:textId="77777777" w:rsidR="00AA5B06" w:rsidRPr="00D21688" w:rsidRDefault="00AA5B06" w:rsidP="00D21688">
            <w:pPr>
              <w:pStyle w:val="TAL"/>
              <w:rPr>
                <w:ins w:id="64" w:author="Kahn, Jason D. (Fed)" w:date="2023-10-30T11:51:00Z"/>
              </w:rPr>
            </w:pPr>
          </w:p>
        </w:tc>
      </w:tr>
      <w:tr w:rsidR="00AA5B06" w:rsidRPr="00D21688" w14:paraId="5F701867" w14:textId="77777777" w:rsidTr="002A6686">
        <w:trPr>
          <w:cantSplit/>
          <w:jc w:val="center"/>
          <w:ins w:id="65"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04CB1E70" w14:textId="77F6E800" w:rsidR="00AA5B06" w:rsidRPr="00D21688" w:rsidRDefault="00AA5B06" w:rsidP="00D21688">
            <w:pPr>
              <w:pStyle w:val="TAL"/>
              <w:rPr>
                <w:ins w:id="66" w:author="Kahn, Jason D. (Fed)" w:date="2023-10-30T11:51:00Z"/>
              </w:rPr>
            </w:pPr>
            <w:ins w:id="67" w:author="Kahn, Jason D. (Fed)" w:date="2023-10-30T11:55:00Z">
              <w:r w:rsidRPr="00D21688">
                <w:t xml:space="preserve">                      </w:t>
              </w:r>
              <w:r w:rsidR="00741392" w:rsidRPr="00D21688">
                <w:t>L</w:t>
              </w:r>
              <w:r w:rsidRPr="00D21688">
                <w:t>atitude</w:t>
              </w:r>
            </w:ins>
          </w:p>
        </w:tc>
        <w:tc>
          <w:tcPr>
            <w:tcW w:w="2151" w:type="dxa"/>
            <w:tcBorders>
              <w:top w:val="single" w:sz="4" w:space="0" w:color="auto"/>
              <w:left w:val="single" w:sz="4" w:space="0" w:color="auto"/>
              <w:bottom w:val="single" w:sz="4" w:space="0" w:color="auto"/>
              <w:right w:val="single" w:sz="4" w:space="0" w:color="auto"/>
            </w:tcBorders>
          </w:tcPr>
          <w:p w14:paraId="7F5B5EA3" w14:textId="6D4DBD25" w:rsidR="00AA5B06" w:rsidRPr="00D21688" w:rsidRDefault="00AA5B06" w:rsidP="00D21688">
            <w:pPr>
              <w:pStyle w:val="TAL"/>
              <w:rPr>
                <w:ins w:id="68" w:author="Kahn, Jason D. (Fed)" w:date="2023-10-30T11:51:00Z"/>
              </w:rPr>
            </w:pPr>
            <w:ins w:id="69" w:author="Kahn, Jason D. (Fed)" w:date="2023-10-30T11:55:00Z">
              <w:r w:rsidRPr="00D21688">
                <w:t>"3331608"</w:t>
              </w:r>
            </w:ins>
          </w:p>
        </w:tc>
        <w:tc>
          <w:tcPr>
            <w:tcW w:w="2151" w:type="dxa"/>
            <w:tcBorders>
              <w:top w:val="single" w:sz="4" w:space="0" w:color="auto"/>
              <w:left w:val="single" w:sz="4" w:space="0" w:color="auto"/>
              <w:bottom w:val="single" w:sz="4" w:space="0" w:color="auto"/>
              <w:right w:val="single" w:sz="4" w:space="0" w:color="auto"/>
            </w:tcBorders>
          </w:tcPr>
          <w:p w14:paraId="6F4A9D01" w14:textId="6AC31383" w:rsidR="00AA5B06" w:rsidRPr="00D21688" w:rsidRDefault="00AA5B06" w:rsidP="00D21688">
            <w:pPr>
              <w:pStyle w:val="TAL"/>
              <w:rPr>
                <w:ins w:id="70" w:author="Kahn, Jason D. (Fed)" w:date="2023-10-30T11:51:00Z"/>
              </w:rPr>
            </w:pPr>
            <w:ins w:id="71" w:author="Kahn, Jason D. (Fed)" w:date="2023-10-30T11:55:00Z">
              <w:r w:rsidRPr="00D21688">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1C763111" w14:textId="77777777" w:rsidR="00AA5B06" w:rsidRPr="00D21688" w:rsidRDefault="00AA5B06" w:rsidP="00D21688">
            <w:pPr>
              <w:pStyle w:val="TAL"/>
              <w:rPr>
                <w:ins w:id="72"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7D451CD5" w14:textId="77777777" w:rsidR="00AA5B06" w:rsidRPr="00D21688" w:rsidRDefault="00AA5B06" w:rsidP="00D21688">
            <w:pPr>
              <w:pStyle w:val="TAL"/>
              <w:rPr>
                <w:ins w:id="73" w:author="Kahn, Jason D. (Fed)" w:date="2023-10-30T11:51:00Z"/>
              </w:rPr>
            </w:pPr>
          </w:p>
        </w:tc>
      </w:tr>
      <w:tr w:rsidR="00AA5B06" w:rsidRPr="00D21688" w14:paraId="2A7AEB8A" w14:textId="77777777" w:rsidTr="002A6686">
        <w:trPr>
          <w:cantSplit/>
          <w:jc w:val="center"/>
          <w:ins w:id="74"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68082D4E" w14:textId="6DC3F24A" w:rsidR="00AA5B06" w:rsidRPr="00D21688" w:rsidRDefault="00AA5B06" w:rsidP="00D21688">
            <w:pPr>
              <w:pStyle w:val="TAL"/>
              <w:rPr>
                <w:ins w:id="75" w:author="Kahn, Jason D. (Fed)" w:date="2023-10-30T11:51:00Z"/>
              </w:rPr>
            </w:pPr>
            <w:ins w:id="76" w:author="Kahn, Jason D. (Fed)" w:date="2023-10-30T11:55:00Z">
              <w:r w:rsidRPr="00D21688">
                <w:t xml:space="preserve">                      </w:t>
              </w:r>
              <w:r w:rsidR="00741392" w:rsidRPr="00D21688">
                <w:t>L</w:t>
              </w:r>
              <w:r w:rsidRPr="00D21688">
                <w:t>ongitude</w:t>
              </w:r>
            </w:ins>
          </w:p>
        </w:tc>
        <w:tc>
          <w:tcPr>
            <w:tcW w:w="2151" w:type="dxa"/>
            <w:tcBorders>
              <w:top w:val="single" w:sz="4" w:space="0" w:color="auto"/>
              <w:left w:val="single" w:sz="4" w:space="0" w:color="auto"/>
              <w:bottom w:val="single" w:sz="4" w:space="0" w:color="auto"/>
              <w:right w:val="single" w:sz="4" w:space="0" w:color="auto"/>
            </w:tcBorders>
          </w:tcPr>
          <w:p w14:paraId="1CBF0618" w14:textId="7EF7FDC4" w:rsidR="00AA5B06" w:rsidRPr="00D21688" w:rsidRDefault="00AA5B06" w:rsidP="00D21688">
            <w:pPr>
              <w:pStyle w:val="TAL"/>
              <w:rPr>
                <w:ins w:id="77" w:author="Kahn, Jason D. (Fed)" w:date="2023-10-30T11:51:00Z"/>
              </w:rPr>
            </w:pPr>
            <w:ins w:id="78" w:author="Kahn, Jason D. (Fed)" w:date="2023-10-30T11:55:00Z">
              <w:r w:rsidRPr="00D21688">
                <w:t>"6510349"</w:t>
              </w:r>
            </w:ins>
          </w:p>
        </w:tc>
        <w:tc>
          <w:tcPr>
            <w:tcW w:w="2151" w:type="dxa"/>
            <w:tcBorders>
              <w:top w:val="single" w:sz="4" w:space="0" w:color="auto"/>
              <w:left w:val="single" w:sz="4" w:space="0" w:color="auto"/>
              <w:bottom w:val="single" w:sz="4" w:space="0" w:color="auto"/>
              <w:right w:val="single" w:sz="4" w:space="0" w:color="auto"/>
            </w:tcBorders>
          </w:tcPr>
          <w:p w14:paraId="67598AC0" w14:textId="49F1D3F1" w:rsidR="00AA5B06" w:rsidRPr="00D21688" w:rsidRDefault="00AA5B06" w:rsidP="00D21688">
            <w:pPr>
              <w:pStyle w:val="TAL"/>
              <w:rPr>
                <w:ins w:id="79" w:author="Kahn, Jason D. (Fed)" w:date="2023-10-30T11:51:00Z"/>
              </w:rPr>
            </w:pPr>
            <w:ins w:id="80" w:author="Kahn, Jason D. (Fed)" w:date="2023-10-30T11:55:00Z">
              <w:r w:rsidRPr="00D21688">
                <w:t>Longitude of 139.69695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712CE541" w14:textId="77777777" w:rsidR="00AA5B06" w:rsidRPr="00D21688" w:rsidRDefault="00AA5B06" w:rsidP="00D21688">
            <w:pPr>
              <w:pStyle w:val="TAL"/>
              <w:rPr>
                <w:ins w:id="81"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6263D1F7" w14:textId="77777777" w:rsidR="00AA5B06" w:rsidRPr="00D21688" w:rsidRDefault="00AA5B06" w:rsidP="00D21688">
            <w:pPr>
              <w:pStyle w:val="TAL"/>
              <w:rPr>
                <w:ins w:id="82" w:author="Kahn, Jason D. (Fed)" w:date="2023-10-30T11:51:00Z"/>
              </w:rPr>
            </w:pPr>
          </w:p>
        </w:tc>
      </w:tr>
      <w:tr w:rsidR="00AA5B06" w:rsidRPr="00D21688" w14:paraId="35EF940D" w14:textId="77777777" w:rsidTr="002A6686">
        <w:trPr>
          <w:cantSplit/>
          <w:jc w:val="center"/>
          <w:ins w:id="83"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37EBB477" w14:textId="1ABC7D53" w:rsidR="00AA5B06" w:rsidRPr="00D21688" w:rsidRDefault="00AA5B06" w:rsidP="00D21688">
            <w:pPr>
              <w:pStyle w:val="TAL"/>
              <w:rPr>
                <w:ins w:id="84" w:author="Kahn, Jason D. (Fed)" w:date="2023-10-30T11:51:00Z"/>
              </w:rPr>
            </w:pPr>
            <w:ins w:id="85" w:author="Kahn, Jason D. (Fed)" w:date="2023-10-30T11:55:00Z">
              <w:r w:rsidRPr="00D21688">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68770F8C" w14:textId="19F334D1" w:rsidR="00AA5B06" w:rsidRPr="00D21688" w:rsidRDefault="00AA5B06" w:rsidP="00D21688">
            <w:pPr>
              <w:pStyle w:val="TAL"/>
              <w:rPr>
                <w:ins w:id="86" w:author="Kahn, Jason D. (Fed)" w:date="2023-10-30T11:51:00Z"/>
              </w:rPr>
            </w:pPr>
            <w:ins w:id="87" w:author="Kahn, Jason D. (Fed)" w:date="2023-10-30T11:55:00Z">
              <w:r w:rsidRPr="00D21688">
                <w:t>"10"</w:t>
              </w:r>
            </w:ins>
          </w:p>
        </w:tc>
        <w:tc>
          <w:tcPr>
            <w:tcW w:w="2151" w:type="dxa"/>
            <w:tcBorders>
              <w:top w:val="single" w:sz="4" w:space="0" w:color="auto"/>
              <w:left w:val="single" w:sz="4" w:space="0" w:color="auto"/>
              <w:bottom w:val="single" w:sz="4" w:space="0" w:color="auto"/>
              <w:right w:val="single" w:sz="4" w:space="0" w:color="auto"/>
            </w:tcBorders>
          </w:tcPr>
          <w:p w14:paraId="3A9C514A" w14:textId="3BCE2A7D" w:rsidR="00AA5B06" w:rsidRPr="00D21688" w:rsidRDefault="00AA5B06" w:rsidP="00D21688">
            <w:pPr>
              <w:pStyle w:val="TAL"/>
              <w:rPr>
                <w:ins w:id="88" w:author="Kahn, Jason D. (Fed)" w:date="2023-10-30T11:51:00Z"/>
              </w:rPr>
            </w:pPr>
            <w:ins w:id="89" w:author="Kahn, Jason D. (Fed)" w:date="2023-10-30T11:55:00Z">
              <w:r w:rsidRPr="00D21688">
                <w:t>Radius of 50 meters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19E75F26" w14:textId="77777777" w:rsidR="00AA5B06" w:rsidRPr="00D21688" w:rsidRDefault="00AA5B06" w:rsidP="00D21688">
            <w:pPr>
              <w:pStyle w:val="TAL"/>
              <w:rPr>
                <w:ins w:id="90"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5C39F16C" w14:textId="77777777" w:rsidR="00AA5B06" w:rsidRPr="00D21688" w:rsidRDefault="00AA5B06" w:rsidP="00D21688">
            <w:pPr>
              <w:pStyle w:val="TAL"/>
              <w:rPr>
                <w:ins w:id="91" w:author="Kahn, Jason D. (Fed)" w:date="2023-10-30T11:51:00Z"/>
              </w:rPr>
            </w:pPr>
          </w:p>
        </w:tc>
      </w:tr>
      <w:tr w:rsidR="00AA5B06" w:rsidRPr="00D21688" w14:paraId="08BC83CF" w14:textId="77777777" w:rsidTr="002A6686">
        <w:trPr>
          <w:cantSplit/>
          <w:jc w:val="center"/>
          <w:ins w:id="92"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3AD6DC02" w14:textId="24CBB265" w:rsidR="00AA5B06" w:rsidRPr="00D21688" w:rsidRDefault="00AA5B06" w:rsidP="00D21688">
            <w:pPr>
              <w:pStyle w:val="TAL"/>
              <w:rPr>
                <w:ins w:id="93" w:author="Kahn, Jason D. (Fed)" w:date="2023-10-30T11:51:00Z"/>
              </w:rPr>
            </w:pPr>
            <w:ins w:id="94" w:author="Kahn, Jason D. (Fed)" w:date="2023-10-30T11:55:00Z">
              <w:r w:rsidRPr="00D21688">
                <w:t xml:space="preserve">                  </w:t>
              </w:r>
              <w:proofErr w:type="spellStart"/>
              <w:r w:rsidRPr="00D21688">
                <w:t>OffsetAngle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5FC2FCFC" w14:textId="2BD0D1D6" w:rsidR="00AA5B06" w:rsidRPr="00D21688" w:rsidRDefault="00AA5B06" w:rsidP="00D21688">
            <w:pPr>
              <w:pStyle w:val="TAL"/>
              <w:rPr>
                <w:ins w:id="95" w:author="Kahn, Jason D. (Fed)" w:date="2023-10-30T11:51:00Z"/>
              </w:rPr>
            </w:pPr>
            <w:ins w:id="96" w:author="Kahn, Jason D. (Fed)" w:date="2023-10-30T11:55:00Z">
              <w:r w:rsidRPr="00D21688">
                <w:t>"0"</w:t>
              </w:r>
            </w:ins>
          </w:p>
        </w:tc>
        <w:tc>
          <w:tcPr>
            <w:tcW w:w="2151" w:type="dxa"/>
            <w:tcBorders>
              <w:top w:val="single" w:sz="4" w:space="0" w:color="auto"/>
              <w:left w:val="single" w:sz="4" w:space="0" w:color="auto"/>
              <w:bottom w:val="single" w:sz="4" w:space="0" w:color="auto"/>
              <w:right w:val="single" w:sz="4" w:space="0" w:color="auto"/>
            </w:tcBorders>
          </w:tcPr>
          <w:p w14:paraId="56703B98" w14:textId="7A36D19D" w:rsidR="00AA5B06" w:rsidRPr="00D21688" w:rsidRDefault="00AA5B06" w:rsidP="00D21688">
            <w:pPr>
              <w:pStyle w:val="TAL"/>
              <w:rPr>
                <w:ins w:id="97" w:author="Kahn, Jason D. (Fed)" w:date="2023-10-30T11:51:00Z"/>
              </w:rPr>
            </w:pPr>
            <w:ins w:id="98" w:author="Kahn, Jason D. (Fed)" w:date="2023-10-30T11:55:00Z">
              <w:r w:rsidRPr="00D21688">
                <w:t>0 degrees</w:t>
              </w:r>
            </w:ins>
          </w:p>
        </w:tc>
        <w:tc>
          <w:tcPr>
            <w:tcW w:w="1435" w:type="dxa"/>
            <w:tcBorders>
              <w:top w:val="single" w:sz="4" w:space="0" w:color="auto"/>
              <w:left w:val="single" w:sz="4" w:space="0" w:color="auto"/>
              <w:bottom w:val="single" w:sz="4" w:space="0" w:color="auto"/>
              <w:right w:val="single" w:sz="4" w:space="0" w:color="auto"/>
            </w:tcBorders>
          </w:tcPr>
          <w:p w14:paraId="2AAB0D36" w14:textId="77777777" w:rsidR="00AA5B06" w:rsidRPr="00D21688" w:rsidRDefault="00AA5B06" w:rsidP="00D21688">
            <w:pPr>
              <w:pStyle w:val="TAL"/>
              <w:rPr>
                <w:ins w:id="99"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7F26A608" w14:textId="77777777" w:rsidR="00AA5B06" w:rsidRPr="00D21688" w:rsidRDefault="00AA5B06" w:rsidP="00D21688">
            <w:pPr>
              <w:pStyle w:val="TAL"/>
              <w:rPr>
                <w:ins w:id="100" w:author="Kahn, Jason D. (Fed)" w:date="2023-10-30T11:51:00Z"/>
              </w:rPr>
            </w:pPr>
          </w:p>
        </w:tc>
      </w:tr>
      <w:tr w:rsidR="00AA5B06" w:rsidRPr="00D21688" w14:paraId="29552783" w14:textId="77777777" w:rsidTr="002A6686">
        <w:trPr>
          <w:cantSplit/>
          <w:jc w:val="center"/>
          <w:ins w:id="101"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29FFAC73" w14:textId="1C62066D" w:rsidR="00AA5B06" w:rsidRPr="00D21688" w:rsidRDefault="00AA5B06" w:rsidP="00D21688">
            <w:pPr>
              <w:pStyle w:val="TAL"/>
              <w:rPr>
                <w:ins w:id="102" w:author="Kahn, Jason D. (Fed)" w:date="2023-10-30T11:51:00Z"/>
              </w:rPr>
            </w:pPr>
            <w:ins w:id="103" w:author="Kahn, Jason D. (Fed)" w:date="2023-10-30T11:55:00Z">
              <w:r w:rsidRPr="00D21688">
                <w:t xml:space="preserve">                  </w:t>
              </w:r>
              <w:proofErr w:type="spellStart"/>
              <w:r w:rsidRPr="00D21688">
                <w:t>IncludedAngle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50877A3D" w14:textId="779D4010" w:rsidR="00AA5B06" w:rsidRPr="00D21688" w:rsidRDefault="00AA5B06" w:rsidP="00D21688">
            <w:pPr>
              <w:pStyle w:val="TAL"/>
              <w:rPr>
                <w:ins w:id="104" w:author="Kahn, Jason D. (Fed)" w:date="2023-10-30T11:51:00Z"/>
              </w:rPr>
            </w:pPr>
            <w:ins w:id="105" w:author="Kahn, Jason D. (Fed)" w:date="2023-10-30T11:55:00Z">
              <w:r w:rsidRPr="00D21688">
                <w:t>"179"</w:t>
              </w:r>
            </w:ins>
          </w:p>
        </w:tc>
        <w:tc>
          <w:tcPr>
            <w:tcW w:w="2151" w:type="dxa"/>
            <w:tcBorders>
              <w:top w:val="single" w:sz="4" w:space="0" w:color="auto"/>
              <w:left w:val="single" w:sz="4" w:space="0" w:color="auto"/>
              <w:bottom w:val="single" w:sz="4" w:space="0" w:color="auto"/>
              <w:right w:val="single" w:sz="4" w:space="0" w:color="auto"/>
            </w:tcBorders>
          </w:tcPr>
          <w:p w14:paraId="7869546B" w14:textId="66AF960E" w:rsidR="00AA5B06" w:rsidRPr="00D21688" w:rsidRDefault="00AA5B06" w:rsidP="00D21688">
            <w:pPr>
              <w:pStyle w:val="TAL"/>
              <w:rPr>
                <w:ins w:id="106" w:author="Kahn, Jason D. (Fed)" w:date="2023-10-30T11:51:00Z"/>
              </w:rPr>
            </w:pPr>
            <w:ins w:id="107" w:author="Kahn, Jason D. (Fed)" w:date="2023-10-30T11:55:00Z">
              <w:r w:rsidRPr="00D21688">
                <w:t>Full circle: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7BD87A0A" w14:textId="77777777" w:rsidR="00AA5B06" w:rsidRPr="00D21688" w:rsidRDefault="00AA5B06" w:rsidP="00D21688">
            <w:pPr>
              <w:pStyle w:val="TAL"/>
              <w:rPr>
                <w:ins w:id="108"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3ACEC480" w14:textId="77777777" w:rsidR="00AA5B06" w:rsidRPr="00D21688" w:rsidRDefault="00AA5B06" w:rsidP="00D21688">
            <w:pPr>
              <w:pStyle w:val="TAL"/>
              <w:rPr>
                <w:ins w:id="109" w:author="Kahn, Jason D. (Fed)" w:date="2023-10-30T11:51:00Z"/>
              </w:rPr>
            </w:pPr>
          </w:p>
        </w:tc>
      </w:tr>
      <w:tr w:rsidR="00AA5B06" w:rsidRPr="00D21688" w14:paraId="3CC4D315" w14:textId="77777777" w:rsidTr="002A6686">
        <w:trPr>
          <w:cantSplit/>
          <w:jc w:val="center"/>
          <w:ins w:id="110"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7AD9D1AC" w14:textId="34A8B26C" w:rsidR="00AA5B06" w:rsidRPr="00D21688" w:rsidRDefault="00AA5B06" w:rsidP="00D21688">
            <w:pPr>
              <w:pStyle w:val="TAL"/>
              <w:rPr>
                <w:ins w:id="111" w:author="Kahn, Jason D. (Fed)" w:date="2023-10-30T11:51:00Z"/>
              </w:rPr>
            </w:pPr>
            <w:ins w:id="112" w:author="Kahn, Jason D. (Fed)" w:date="2023-10-30T11:55:00Z">
              <w:r w:rsidRPr="00D21688">
                <w:t xml:space="preserve">              </w:t>
              </w:r>
              <w:proofErr w:type="spellStart"/>
              <w:r w:rsidRPr="00D21688">
                <w:t>ExitSpecificArea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114D9AD0" w14:textId="77777777" w:rsidR="00AA5B06" w:rsidRPr="00D21688" w:rsidRDefault="00AA5B06" w:rsidP="00D21688">
            <w:pPr>
              <w:pStyle w:val="TAL"/>
              <w:rPr>
                <w:ins w:id="113"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6938E39E" w14:textId="77777777" w:rsidR="00AA5B06" w:rsidRPr="00D21688" w:rsidRDefault="00AA5B06" w:rsidP="00D21688">
            <w:pPr>
              <w:pStyle w:val="TAL"/>
              <w:rPr>
                <w:ins w:id="114"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46811E3B" w14:textId="77777777" w:rsidR="00AA5B06" w:rsidRPr="00D21688" w:rsidRDefault="00AA5B06" w:rsidP="00D21688">
            <w:pPr>
              <w:pStyle w:val="TAL"/>
              <w:rPr>
                <w:ins w:id="115"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6271A49C" w14:textId="77777777" w:rsidR="00AA5B06" w:rsidRPr="00D21688" w:rsidRDefault="00AA5B06" w:rsidP="00D21688">
            <w:pPr>
              <w:pStyle w:val="TAL"/>
              <w:rPr>
                <w:ins w:id="116" w:author="Kahn, Jason D. (Fed)" w:date="2023-10-30T11:51:00Z"/>
              </w:rPr>
            </w:pPr>
          </w:p>
        </w:tc>
      </w:tr>
      <w:tr w:rsidR="00AA5B06" w:rsidRPr="00D21688" w14:paraId="0039D5A4" w14:textId="77777777" w:rsidTr="002A6686">
        <w:trPr>
          <w:cantSplit/>
          <w:jc w:val="center"/>
          <w:ins w:id="117"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04D66C77" w14:textId="0912C3F5" w:rsidR="00AA5B06" w:rsidRPr="00D21688" w:rsidRDefault="00AA5B06" w:rsidP="00D21688">
            <w:pPr>
              <w:pStyle w:val="TAL"/>
              <w:rPr>
                <w:ins w:id="118" w:author="Kahn, Jason D. (Fed)" w:date="2023-10-30T11:51:00Z"/>
              </w:rPr>
            </w:pPr>
            <w:ins w:id="119" w:author="Kahn, Jason D. (Fed)" w:date="2023-10-30T11:55:00Z">
              <w:r w:rsidRPr="00D21688">
                <w:lastRenderedPageBreak/>
                <w:t xml:space="preserve">                </w:t>
              </w:r>
              <w:proofErr w:type="spellStart"/>
              <w:r w:rsidRPr="00D21688">
                <w:t>EllipsoidArcArea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310BBF76" w14:textId="77777777" w:rsidR="00AA5B06" w:rsidRPr="00D21688" w:rsidRDefault="00AA5B06" w:rsidP="00D21688">
            <w:pPr>
              <w:pStyle w:val="TAL"/>
              <w:rPr>
                <w:ins w:id="120"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2ABCEE7B" w14:textId="77777777" w:rsidR="00AA5B06" w:rsidRPr="00D21688" w:rsidRDefault="00AA5B06" w:rsidP="00D21688">
            <w:pPr>
              <w:pStyle w:val="TAL"/>
              <w:rPr>
                <w:ins w:id="121"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2D15ABA4" w14:textId="77777777" w:rsidR="00AA5B06" w:rsidRPr="00D21688" w:rsidRDefault="00AA5B06" w:rsidP="00D21688">
            <w:pPr>
              <w:pStyle w:val="TAL"/>
              <w:rPr>
                <w:ins w:id="122"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33668CF1" w14:textId="77777777" w:rsidR="00AA5B06" w:rsidRPr="00D21688" w:rsidRDefault="00AA5B06" w:rsidP="00D21688">
            <w:pPr>
              <w:pStyle w:val="TAL"/>
              <w:rPr>
                <w:ins w:id="123" w:author="Kahn, Jason D. (Fed)" w:date="2023-10-30T11:51:00Z"/>
              </w:rPr>
            </w:pPr>
          </w:p>
        </w:tc>
      </w:tr>
      <w:tr w:rsidR="00AA5B06" w:rsidRPr="00D21688" w14:paraId="307BED82" w14:textId="77777777" w:rsidTr="002A6686">
        <w:trPr>
          <w:cantSplit/>
          <w:jc w:val="center"/>
          <w:ins w:id="124"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15D89894" w14:textId="76A2EF45" w:rsidR="00AA5B06" w:rsidRPr="00D21688" w:rsidRDefault="00AA5B06" w:rsidP="00D21688">
            <w:pPr>
              <w:pStyle w:val="TAL"/>
              <w:rPr>
                <w:ins w:id="125" w:author="Kahn, Jason D. (Fed)" w:date="2023-10-30T11:51:00Z"/>
              </w:rPr>
            </w:pPr>
            <w:ins w:id="126" w:author="Kahn, Jason D. (Fed)" w:date="2023-10-30T11:55:00Z">
              <w:r w:rsidRPr="00D21688">
                <w:t xml:space="preserve">                  </w:t>
              </w:r>
              <w:proofErr w:type="spellStart"/>
              <w:r w:rsidRPr="00D21688">
                <w:t>Center</w:t>
              </w:r>
            </w:ins>
            <w:proofErr w:type="spellEnd"/>
          </w:p>
        </w:tc>
        <w:tc>
          <w:tcPr>
            <w:tcW w:w="2151" w:type="dxa"/>
            <w:tcBorders>
              <w:top w:val="single" w:sz="4" w:space="0" w:color="auto"/>
              <w:left w:val="single" w:sz="4" w:space="0" w:color="auto"/>
              <w:bottom w:val="single" w:sz="4" w:space="0" w:color="auto"/>
              <w:right w:val="single" w:sz="4" w:space="0" w:color="auto"/>
            </w:tcBorders>
          </w:tcPr>
          <w:p w14:paraId="31622B27" w14:textId="63C212F7" w:rsidR="00AA5B06" w:rsidRPr="00D21688" w:rsidRDefault="00AA5B06" w:rsidP="00D21688">
            <w:pPr>
              <w:pStyle w:val="TAL"/>
              <w:rPr>
                <w:ins w:id="127" w:author="Kahn, Jason D. (Fed)" w:date="2023-10-30T11:51:00Z"/>
              </w:rPr>
            </w:pPr>
          </w:p>
        </w:tc>
        <w:tc>
          <w:tcPr>
            <w:tcW w:w="2151" w:type="dxa"/>
            <w:tcBorders>
              <w:top w:val="single" w:sz="4" w:space="0" w:color="auto"/>
              <w:left w:val="single" w:sz="4" w:space="0" w:color="auto"/>
              <w:bottom w:val="single" w:sz="4" w:space="0" w:color="auto"/>
              <w:right w:val="single" w:sz="4" w:space="0" w:color="auto"/>
            </w:tcBorders>
          </w:tcPr>
          <w:p w14:paraId="1E1E324A" w14:textId="275E72F6" w:rsidR="00AA5B06" w:rsidRPr="00D21688" w:rsidRDefault="00AA5B06" w:rsidP="00D21688">
            <w:pPr>
              <w:pStyle w:val="TAL"/>
              <w:rPr>
                <w:ins w:id="128" w:author="Kahn, Jason D. (Fed)" w:date="2023-10-30T11:51:00Z"/>
              </w:rPr>
            </w:pPr>
          </w:p>
        </w:tc>
        <w:tc>
          <w:tcPr>
            <w:tcW w:w="1435" w:type="dxa"/>
            <w:tcBorders>
              <w:top w:val="single" w:sz="4" w:space="0" w:color="auto"/>
              <w:left w:val="single" w:sz="4" w:space="0" w:color="auto"/>
              <w:bottom w:val="single" w:sz="4" w:space="0" w:color="auto"/>
              <w:right w:val="single" w:sz="4" w:space="0" w:color="auto"/>
            </w:tcBorders>
          </w:tcPr>
          <w:p w14:paraId="077C006D" w14:textId="77777777" w:rsidR="00AA5B06" w:rsidRPr="00D21688" w:rsidRDefault="00AA5B06" w:rsidP="00D21688">
            <w:pPr>
              <w:pStyle w:val="TAL"/>
              <w:rPr>
                <w:ins w:id="129"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3B290A46" w14:textId="77777777" w:rsidR="00AA5B06" w:rsidRPr="00D21688" w:rsidRDefault="00AA5B06" w:rsidP="00D21688">
            <w:pPr>
              <w:pStyle w:val="TAL"/>
              <w:rPr>
                <w:ins w:id="130" w:author="Kahn, Jason D. (Fed)" w:date="2023-10-30T11:51:00Z"/>
              </w:rPr>
            </w:pPr>
          </w:p>
        </w:tc>
      </w:tr>
      <w:tr w:rsidR="00AA5B06" w:rsidRPr="00D21688" w14:paraId="51698A83" w14:textId="77777777" w:rsidTr="002A6686">
        <w:trPr>
          <w:cantSplit/>
          <w:jc w:val="center"/>
          <w:ins w:id="131"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239597BC" w14:textId="43BB092D" w:rsidR="00AA5B06" w:rsidRPr="00D21688" w:rsidRDefault="00AA5B06" w:rsidP="00D21688">
            <w:pPr>
              <w:pStyle w:val="TAL"/>
              <w:rPr>
                <w:ins w:id="132" w:author="Kahn, Jason D. (Fed)" w:date="2023-10-30T11:51:00Z"/>
              </w:rPr>
            </w:pPr>
            <w:ins w:id="133" w:author="Kahn, Jason D. (Fed)" w:date="2023-10-30T11:55:00Z">
              <w:r w:rsidRPr="00D21688">
                <w:t xml:space="preserve">                      </w:t>
              </w:r>
              <w:r w:rsidR="00741392" w:rsidRPr="00D21688">
                <w:t>L</w:t>
              </w:r>
              <w:r w:rsidRPr="00D21688">
                <w:t>atitude</w:t>
              </w:r>
            </w:ins>
          </w:p>
        </w:tc>
        <w:tc>
          <w:tcPr>
            <w:tcW w:w="2151" w:type="dxa"/>
            <w:tcBorders>
              <w:top w:val="single" w:sz="4" w:space="0" w:color="auto"/>
              <w:left w:val="single" w:sz="4" w:space="0" w:color="auto"/>
              <w:bottom w:val="single" w:sz="4" w:space="0" w:color="auto"/>
              <w:right w:val="single" w:sz="4" w:space="0" w:color="auto"/>
            </w:tcBorders>
          </w:tcPr>
          <w:p w14:paraId="3CEADE24" w14:textId="060B32D8" w:rsidR="00AA5B06" w:rsidRPr="00D21688" w:rsidRDefault="00AA5B06" w:rsidP="00D21688">
            <w:pPr>
              <w:pStyle w:val="TAL"/>
              <w:rPr>
                <w:ins w:id="134" w:author="Kahn, Jason D. (Fed)" w:date="2023-10-30T11:51:00Z"/>
              </w:rPr>
            </w:pPr>
            <w:ins w:id="135" w:author="Kahn, Jason D. (Fed)" w:date="2023-10-30T11:55:00Z">
              <w:r w:rsidRPr="00D21688">
                <w:t>"3331608"</w:t>
              </w:r>
            </w:ins>
          </w:p>
        </w:tc>
        <w:tc>
          <w:tcPr>
            <w:tcW w:w="2151" w:type="dxa"/>
            <w:tcBorders>
              <w:top w:val="single" w:sz="4" w:space="0" w:color="auto"/>
              <w:left w:val="single" w:sz="4" w:space="0" w:color="auto"/>
              <w:bottom w:val="single" w:sz="4" w:space="0" w:color="auto"/>
              <w:right w:val="single" w:sz="4" w:space="0" w:color="auto"/>
            </w:tcBorders>
          </w:tcPr>
          <w:p w14:paraId="1958D290" w14:textId="79943E0F" w:rsidR="00AA5B06" w:rsidRPr="00D21688" w:rsidRDefault="00AA5B06" w:rsidP="00D21688">
            <w:pPr>
              <w:pStyle w:val="TAL"/>
              <w:rPr>
                <w:ins w:id="136" w:author="Kahn, Jason D. (Fed)" w:date="2023-10-30T11:51:00Z"/>
              </w:rPr>
            </w:pPr>
            <w:ins w:id="137" w:author="Kahn, Jason D. (Fed)" w:date="2023-10-30T11:55:00Z">
              <w:r w:rsidRPr="00D21688">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7F929CB9" w14:textId="77777777" w:rsidR="00AA5B06" w:rsidRPr="00D21688" w:rsidRDefault="00AA5B06" w:rsidP="00D21688">
            <w:pPr>
              <w:pStyle w:val="TAL"/>
              <w:rPr>
                <w:ins w:id="138"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3693712D" w14:textId="77777777" w:rsidR="00AA5B06" w:rsidRPr="00D21688" w:rsidRDefault="00AA5B06" w:rsidP="00D21688">
            <w:pPr>
              <w:pStyle w:val="TAL"/>
              <w:rPr>
                <w:ins w:id="139" w:author="Kahn, Jason D. (Fed)" w:date="2023-10-30T11:51:00Z"/>
              </w:rPr>
            </w:pPr>
          </w:p>
        </w:tc>
      </w:tr>
      <w:tr w:rsidR="00AA5B06" w:rsidRPr="00D21688" w14:paraId="57F12E6A" w14:textId="77777777" w:rsidTr="002A6686">
        <w:trPr>
          <w:cantSplit/>
          <w:jc w:val="center"/>
          <w:ins w:id="140"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5E6FF2F2" w14:textId="56AE302D" w:rsidR="00AA5B06" w:rsidRPr="00D21688" w:rsidRDefault="00AA5B06" w:rsidP="00D21688">
            <w:pPr>
              <w:pStyle w:val="TAL"/>
              <w:rPr>
                <w:ins w:id="141" w:author="Kahn, Jason D. (Fed)" w:date="2023-10-30T11:51:00Z"/>
              </w:rPr>
            </w:pPr>
            <w:ins w:id="142" w:author="Kahn, Jason D. (Fed)" w:date="2023-10-30T11:55:00Z">
              <w:r w:rsidRPr="00D21688">
                <w:t xml:space="preserve">                      </w:t>
              </w:r>
              <w:r w:rsidR="00741392" w:rsidRPr="00D21688">
                <w:t>L</w:t>
              </w:r>
              <w:r w:rsidRPr="00D21688">
                <w:t>ongitude</w:t>
              </w:r>
            </w:ins>
          </w:p>
        </w:tc>
        <w:tc>
          <w:tcPr>
            <w:tcW w:w="2151" w:type="dxa"/>
            <w:tcBorders>
              <w:top w:val="single" w:sz="4" w:space="0" w:color="auto"/>
              <w:left w:val="single" w:sz="4" w:space="0" w:color="auto"/>
              <w:bottom w:val="single" w:sz="4" w:space="0" w:color="auto"/>
              <w:right w:val="single" w:sz="4" w:space="0" w:color="auto"/>
            </w:tcBorders>
          </w:tcPr>
          <w:p w14:paraId="07C811B9" w14:textId="62D6CC18" w:rsidR="00AA5B06" w:rsidRPr="00D21688" w:rsidRDefault="00AA5B06" w:rsidP="00D21688">
            <w:pPr>
              <w:pStyle w:val="TAL"/>
              <w:rPr>
                <w:ins w:id="143" w:author="Kahn, Jason D. (Fed)" w:date="2023-10-30T11:51:00Z"/>
              </w:rPr>
            </w:pPr>
            <w:ins w:id="144" w:author="Kahn, Jason D. (Fed)" w:date="2023-10-30T11:55:00Z">
              <w:r w:rsidRPr="00D21688">
                <w:t>"6510401"</w:t>
              </w:r>
            </w:ins>
          </w:p>
        </w:tc>
        <w:tc>
          <w:tcPr>
            <w:tcW w:w="2151" w:type="dxa"/>
            <w:tcBorders>
              <w:top w:val="single" w:sz="4" w:space="0" w:color="auto"/>
              <w:left w:val="single" w:sz="4" w:space="0" w:color="auto"/>
              <w:bottom w:val="single" w:sz="4" w:space="0" w:color="auto"/>
              <w:right w:val="single" w:sz="4" w:space="0" w:color="auto"/>
            </w:tcBorders>
          </w:tcPr>
          <w:p w14:paraId="215C9796" w14:textId="49153E66" w:rsidR="00AA5B06" w:rsidRPr="00D21688" w:rsidRDefault="00AA5B06" w:rsidP="00D21688">
            <w:pPr>
              <w:pStyle w:val="TAL"/>
              <w:rPr>
                <w:ins w:id="145" w:author="Kahn, Jason D. (Fed)" w:date="2023-10-30T11:51:00Z"/>
              </w:rPr>
            </w:pPr>
            <w:ins w:id="146" w:author="Kahn, Jason D. (Fed)" w:date="2023-10-30T11:55:00Z">
              <w:r w:rsidRPr="00D21688">
                <w:t>Longitude of 139.69806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783023DD" w14:textId="77777777" w:rsidR="00AA5B06" w:rsidRPr="00D21688" w:rsidRDefault="00AA5B06" w:rsidP="00D21688">
            <w:pPr>
              <w:pStyle w:val="TAL"/>
              <w:rPr>
                <w:ins w:id="147"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69DCD556" w14:textId="77777777" w:rsidR="00AA5B06" w:rsidRPr="00D21688" w:rsidRDefault="00AA5B06" w:rsidP="00D21688">
            <w:pPr>
              <w:pStyle w:val="TAL"/>
              <w:rPr>
                <w:ins w:id="148" w:author="Kahn, Jason D. (Fed)" w:date="2023-10-30T11:51:00Z"/>
              </w:rPr>
            </w:pPr>
          </w:p>
        </w:tc>
      </w:tr>
      <w:tr w:rsidR="00AA5B06" w:rsidRPr="00D21688" w14:paraId="65F62A8C" w14:textId="77777777" w:rsidTr="002A6686">
        <w:trPr>
          <w:cantSplit/>
          <w:jc w:val="center"/>
          <w:ins w:id="149"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5764A9F8" w14:textId="4D2B7501" w:rsidR="00AA5B06" w:rsidRPr="00D21688" w:rsidRDefault="00AA5B06" w:rsidP="00D21688">
            <w:pPr>
              <w:pStyle w:val="TAL"/>
              <w:rPr>
                <w:ins w:id="150" w:author="Kahn, Jason D. (Fed)" w:date="2023-10-30T11:51:00Z"/>
              </w:rPr>
            </w:pPr>
            <w:ins w:id="151" w:author="Kahn, Jason D. (Fed)" w:date="2023-10-30T11:55:00Z">
              <w:r w:rsidRPr="00D21688">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4BD9615D" w14:textId="560265E7" w:rsidR="00AA5B06" w:rsidRPr="00D21688" w:rsidRDefault="00AA5B06" w:rsidP="00D21688">
            <w:pPr>
              <w:pStyle w:val="TAL"/>
              <w:rPr>
                <w:ins w:id="152" w:author="Kahn, Jason D. (Fed)" w:date="2023-10-30T11:51:00Z"/>
              </w:rPr>
            </w:pPr>
            <w:ins w:id="153" w:author="Kahn, Jason D. (Fed)" w:date="2023-10-30T11:55:00Z">
              <w:r w:rsidRPr="00D21688">
                <w:t>"10"</w:t>
              </w:r>
            </w:ins>
          </w:p>
        </w:tc>
        <w:tc>
          <w:tcPr>
            <w:tcW w:w="2151" w:type="dxa"/>
            <w:tcBorders>
              <w:top w:val="single" w:sz="4" w:space="0" w:color="auto"/>
              <w:left w:val="single" w:sz="4" w:space="0" w:color="auto"/>
              <w:bottom w:val="single" w:sz="4" w:space="0" w:color="auto"/>
              <w:right w:val="single" w:sz="4" w:space="0" w:color="auto"/>
            </w:tcBorders>
          </w:tcPr>
          <w:p w14:paraId="6D79178E" w14:textId="32500070" w:rsidR="00AA5B06" w:rsidRPr="00D21688" w:rsidRDefault="00AA5B06" w:rsidP="00D21688">
            <w:pPr>
              <w:pStyle w:val="TAL"/>
              <w:rPr>
                <w:ins w:id="154" w:author="Kahn, Jason D. (Fed)" w:date="2023-10-30T11:51:00Z"/>
              </w:rPr>
            </w:pPr>
            <w:ins w:id="155" w:author="Kahn, Jason D. (Fed)" w:date="2023-10-30T11:55:00Z">
              <w:r w:rsidRPr="00D21688">
                <w:t>Radius of 50 meters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59899C91" w14:textId="77777777" w:rsidR="00AA5B06" w:rsidRPr="00D21688" w:rsidRDefault="00AA5B06" w:rsidP="00D21688">
            <w:pPr>
              <w:pStyle w:val="TAL"/>
              <w:rPr>
                <w:ins w:id="156"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0F485BCB" w14:textId="77777777" w:rsidR="00AA5B06" w:rsidRPr="00D21688" w:rsidRDefault="00AA5B06" w:rsidP="00D21688">
            <w:pPr>
              <w:pStyle w:val="TAL"/>
              <w:rPr>
                <w:ins w:id="157" w:author="Kahn, Jason D. (Fed)" w:date="2023-10-30T11:51:00Z"/>
              </w:rPr>
            </w:pPr>
          </w:p>
        </w:tc>
      </w:tr>
      <w:tr w:rsidR="00AA5B06" w:rsidRPr="00D21688" w14:paraId="31D35C0B" w14:textId="77777777" w:rsidTr="002A6686">
        <w:trPr>
          <w:cantSplit/>
          <w:jc w:val="center"/>
          <w:ins w:id="158" w:author="Kahn, Jason D. (Fed)" w:date="2023-10-30T11:51:00Z"/>
        </w:trPr>
        <w:tc>
          <w:tcPr>
            <w:tcW w:w="2866" w:type="dxa"/>
            <w:tcBorders>
              <w:top w:val="single" w:sz="4" w:space="0" w:color="auto"/>
              <w:left w:val="single" w:sz="4" w:space="0" w:color="auto"/>
              <w:bottom w:val="single" w:sz="4" w:space="0" w:color="auto"/>
              <w:right w:val="single" w:sz="4" w:space="0" w:color="auto"/>
            </w:tcBorders>
          </w:tcPr>
          <w:p w14:paraId="0710143F" w14:textId="3D43FDCD" w:rsidR="00AA5B06" w:rsidRPr="00D21688" w:rsidRDefault="00AA5B06" w:rsidP="00D21688">
            <w:pPr>
              <w:pStyle w:val="TAL"/>
              <w:rPr>
                <w:ins w:id="159" w:author="Kahn, Jason D. (Fed)" w:date="2023-10-30T11:51:00Z"/>
              </w:rPr>
            </w:pPr>
            <w:ins w:id="160" w:author="Kahn, Jason D. (Fed)" w:date="2023-10-30T11:55:00Z">
              <w:r w:rsidRPr="00D21688">
                <w:t xml:space="preserve">                  </w:t>
              </w:r>
              <w:proofErr w:type="spellStart"/>
              <w:r w:rsidRPr="00D21688">
                <w:t>OffsetAngle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0EE575DA" w14:textId="01505767" w:rsidR="00AA5B06" w:rsidRPr="00D21688" w:rsidRDefault="00AA5B06" w:rsidP="00D21688">
            <w:pPr>
              <w:pStyle w:val="TAL"/>
              <w:rPr>
                <w:ins w:id="161" w:author="Kahn, Jason D. (Fed)" w:date="2023-10-30T11:51:00Z"/>
              </w:rPr>
            </w:pPr>
            <w:ins w:id="162" w:author="Kahn, Jason D. (Fed)" w:date="2023-10-30T11:55:00Z">
              <w:r w:rsidRPr="00D21688">
                <w:t>"0"</w:t>
              </w:r>
            </w:ins>
          </w:p>
        </w:tc>
        <w:tc>
          <w:tcPr>
            <w:tcW w:w="2151" w:type="dxa"/>
            <w:tcBorders>
              <w:top w:val="single" w:sz="4" w:space="0" w:color="auto"/>
              <w:left w:val="single" w:sz="4" w:space="0" w:color="auto"/>
              <w:bottom w:val="single" w:sz="4" w:space="0" w:color="auto"/>
              <w:right w:val="single" w:sz="4" w:space="0" w:color="auto"/>
            </w:tcBorders>
          </w:tcPr>
          <w:p w14:paraId="13E6F22E" w14:textId="61305DF8" w:rsidR="00AA5B06" w:rsidRPr="00D21688" w:rsidRDefault="00AA5B06" w:rsidP="00D21688">
            <w:pPr>
              <w:pStyle w:val="TAL"/>
              <w:rPr>
                <w:ins w:id="163" w:author="Kahn, Jason D. (Fed)" w:date="2023-10-30T11:51:00Z"/>
              </w:rPr>
            </w:pPr>
            <w:ins w:id="164" w:author="Kahn, Jason D. (Fed)" w:date="2023-10-30T11:55:00Z">
              <w:r w:rsidRPr="00D21688">
                <w:t>0 degrees</w:t>
              </w:r>
            </w:ins>
          </w:p>
        </w:tc>
        <w:tc>
          <w:tcPr>
            <w:tcW w:w="1435" w:type="dxa"/>
            <w:tcBorders>
              <w:top w:val="single" w:sz="4" w:space="0" w:color="auto"/>
              <w:left w:val="single" w:sz="4" w:space="0" w:color="auto"/>
              <w:bottom w:val="single" w:sz="4" w:space="0" w:color="auto"/>
              <w:right w:val="single" w:sz="4" w:space="0" w:color="auto"/>
            </w:tcBorders>
          </w:tcPr>
          <w:p w14:paraId="1DE59B37" w14:textId="77777777" w:rsidR="00AA5B06" w:rsidRPr="00D21688" w:rsidRDefault="00AA5B06" w:rsidP="00D21688">
            <w:pPr>
              <w:pStyle w:val="TAL"/>
              <w:rPr>
                <w:ins w:id="165" w:author="Kahn, Jason D. (Fed)" w:date="2023-10-30T11:51:00Z"/>
              </w:rPr>
            </w:pPr>
          </w:p>
        </w:tc>
        <w:tc>
          <w:tcPr>
            <w:tcW w:w="1147" w:type="dxa"/>
            <w:tcBorders>
              <w:top w:val="single" w:sz="4" w:space="0" w:color="auto"/>
              <w:left w:val="single" w:sz="4" w:space="0" w:color="auto"/>
              <w:bottom w:val="single" w:sz="4" w:space="0" w:color="auto"/>
              <w:right w:val="single" w:sz="4" w:space="0" w:color="auto"/>
            </w:tcBorders>
          </w:tcPr>
          <w:p w14:paraId="0C8051EB" w14:textId="77777777" w:rsidR="00AA5B06" w:rsidRPr="00D21688" w:rsidRDefault="00AA5B06" w:rsidP="00D21688">
            <w:pPr>
              <w:pStyle w:val="TAL"/>
              <w:rPr>
                <w:ins w:id="166" w:author="Kahn, Jason D. (Fed)" w:date="2023-10-30T11:51:00Z"/>
              </w:rPr>
            </w:pPr>
          </w:p>
        </w:tc>
      </w:tr>
      <w:tr w:rsidR="00AA5B06" w:rsidRPr="00D21688" w14:paraId="555C9305" w14:textId="77777777" w:rsidTr="002A6686">
        <w:trPr>
          <w:cantSplit/>
          <w:jc w:val="center"/>
          <w:ins w:id="167" w:author="Kahn, Jason D. (Fed)" w:date="2023-10-30T11:55:00Z"/>
        </w:trPr>
        <w:tc>
          <w:tcPr>
            <w:tcW w:w="2866" w:type="dxa"/>
            <w:tcBorders>
              <w:top w:val="single" w:sz="4" w:space="0" w:color="auto"/>
              <w:left w:val="single" w:sz="4" w:space="0" w:color="auto"/>
              <w:bottom w:val="single" w:sz="4" w:space="0" w:color="auto"/>
              <w:right w:val="single" w:sz="4" w:space="0" w:color="auto"/>
            </w:tcBorders>
          </w:tcPr>
          <w:p w14:paraId="1FB74EBE" w14:textId="1791D97C" w:rsidR="00AA5B06" w:rsidRPr="00D21688" w:rsidRDefault="00AA5B06" w:rsidP="00D21688">
            <w:pPr>
              <w:pStyle w:val="TAL"/>
              <w:rPr>
                <w:ins w:id="168" w:author="Kahn, Jason D. (Fed)" w:date="2023-10-30T11:55:00Z"/>
              </w:rPr>
            </w:pPr>
            <w:ins w:id="169" w:author="Kahn, Jason D. (Fed)" w:date="2023-10-30T11:55:00Z">
              <w:r w:rsidRPr="00D21688">
                <w:t xml:space="preserve">                  </w:t>
              </w:r>
              <w:proofErr w:type="spellStart"/>
              <w:r w:rsidRPr="00D21688">
                <w:t>IncludedAngle</w:t>
              </w:r>
              <w:proofErr w:type="spellEnd"/>
            </w:ins>
          </w:p>
        </w:tc>
        <w:tc>
          <w:tcPr>
            <w:tcW w:w="2151" w:type="dxa"/>
            <w:tcBorders>
              <w:top w:val="single" w:sz="4" w:space="0" w:color="auto"/>
              <w:left w:val="single" w:sz="4" w:space="0" w:color="auto"/>
              <w:bottom w:val="single" w:sz="4" w:space="0" w:color="auto"/>
              <w:right w:val="single" w:sz="4" w:space="0" w:color="auto"/>
            </w:tcBorders>
          </w:tcPr>
          <w:p w14:paraId="56549455" w14:textId="515121DE" w:rsidR="00AA5B06" w:rsidRPr="00D21688" w:rsidRDefault="00AA5B06" w:rsidP="00D21688">
            <w:pPr>
              <w:pStyle w:val="TAL"/>
              <w:rPr>
                <w:ins w:id="170" w:author="Kahn, Jason D. (Fed)" w:date="2023-10-30T11:55:00Z"/>
              </w:rPr>
            </w:pPr>
            <w:ins w:id="171" w:author="Kahn, Jason D. (Fed)" w:date="2023-10-30T11:55:00Z">
              <w:r w:rsidRPr="00D21688">
                <w:t>"179"</w:t>
              </w:r>
            </w:ins>
          </w:p>
        </w:tc>
        <w:tc>
          <w:tcPr>
            <w:tcW w:w="2151" w:type="dxa"/>
            <w:tcBorders>
              <w:top w:val="single" w:sz="4" w:space="0" w:color="auto"/>
              <w:left w:val="single" w:sz="4" w:space="0" w:color="auto"/>
              <w:bottom w:val="single" w:sz="4" w:space="0" w:color="auto"/>
              <w:right w:val="single" w:sz="4" w:space="0" w:color="auto"/>
            </w:tcBorders>
          </w:tcPr>
          <w:p w14:paraId="05CB5B65" w14:textId="308D27DA" w:rsidR="00AA5B06" w:rsidRPr="00D21688" w:rsidRDefault="00AA5B06" w:rsidP="00D21688">
            <w:pPr>
              <w:pStyle w:val="TAL"/>
              <w:rPr>
                <w:ins w:id="172" w:author="Kahn, Jason D. (Fed)" w:date="2023-10-30T11:55:00Z"/>
              </w:rPr>
            </w:pPr>
            <w:ins w:id="173" w:author="Kahn, Jason D. (Fed)" w:date="2023-10-30T11:55:00Z">
              <w:r w:rsidRPr="00D21688">
                <w:t>Full circle: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657DF55A" w14:textId="77777777" w:rsidR="00AA5B06" w:rsidRPr="00D21688" w:rsidRDefault="00AA5B06" w:rsidP="00D21688">
            <w:pPr>
              <w:pStyle w:val="TAL"/>
              <w:rPr>
                <w:ins w:id="174" w:author="Kahn, Jason D. (Fed)" w:date="2023-10-30T11:55:00Z"/>
              </w:rPr>
            </w:pPr>
          </w:p>
        </w:tc>
        <w:tc>
          <w:tcPr>
            <w:tcW w:w="1147" w:type="dxa"/>
            <w:tcBorders>
              <w:top w:val="single" w:sz="4" w:space="0" w:color="auto"/>
              <w:left w:val="single" w:sz="4" w:space="0" w:color="auto"/>
              <w:bottom w:val="single" w:sz="4" w:space="0" w:color="auto"/>
              <w:right w:val="single" w:sz="4" w:space="0" w:color="auto"/>
            </w:tcBorders>
          </w:tcPr>
          <w:p w14:paraId="2C3A585C" w14:textId="77777777" w:rsidR="00AA5B06" w:rsidRPr="00D21688" w:rsidRDefault="00AA5B06" w:rsidP="00D21688">
            <w:pPr>
              <w:pStyle w:val="TAL"/>
              <w:rPr>
                <w:ins w:id="175" w:author="Kahn, Jason D. (Fed)" w:date="2023-10-30T11:55:00Z"/>
              </w:rPr>
            </w:pPr>
          </w:p>
        </w:tc>
      </w:tr>
      <w:tr w:rsidR="00741392" w:rsidRPr="00D21688" w14:paraId="49642925" w14:textId="77777777" w:rsidTr="002A6686">
        <w:trPr>
          <w:cantSplit/>
          <w:jc w:val="center"/>
          <w:ins w:id="176"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7E905069" w14:textId="385C1769" w:rsidR="00741392" w:rsidRPr="00D21688" w:rsidRDefault="00741392" w:rsidP="00D21688">
            <w:pPr>
              <w:pStyle w:val="TAL"/>
              <w:rPr>
                <w:ins w:id="177" w:author="Kahn, Jason D. (Fed)" w:date="2023-10-30T12:00:00Z"/>
              </w:rPr>
            </w:pPr>
            <w:ins w:id="178" w:author="Kahn, Jason D. (Fed)" w:date="2023-10-30T12:00:00Z">
              <w:r w:rsidRPr="00D21688">
                <w:t xml:space="preserve">          </w:t>
              </w:r>
              <w:proofErr w:type="spellStart"/>
              <w:r w:rsidR="00266812" w:rsidRPr="00D21688">
                <w:t>RulesForDeaffiliation</w:t>
              </w:r>
              <w:proofErr w:type="spellEnd"/>
            </w:ins>
          </w:p>
        </w:tc>
        <w:tc>
          <w:tcPr>
            <w:tcW w:w="2151" w:type="dxa"/>
            <w:tcBorders>
              <w:top w:val="single" w:sz="4" w:space="0" w:color="auto"/>
              <w:left w:val="single" w:sz="4" w:space="0" w:color="auto"/>
              <w:bottom w:val="single" w:sz="4" w:space="0" w:color="auto"/>
              <w:right w:val="single" w:sz="4" w:space="0" w:color="auto"/>
            </w:tcBorders>
          </w:tcPr>
          <w:p w14:paraId="0169B918" w14:textId="77777777" w:rsidR="00741392" w:rsidRPr="00D21688" w:rsidRDefault="00741392" w:rsidP="00D21688">
            <w:pPr>
              <w:pStyle w:val="TAL"/>
              <w:rPr>
                <w:ins w:id="179"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4FEE8564" w14:textId="77777777" w:rsidR="00741392" w:rsidRPr="00D21688" w:rsidRDefault="00741392" w:rsidP="00D21688">
            <w:pPr>
              <w:pStyle w:val="TAL"/>
              <w:rPr>
                <w:ins w:id="180"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0C802599" w14:textId="4C0CDC48" w:rsidR="00741392" w:rsidRPr="00D21688" w:rsidRDefault="00741392" w:rsidP="00D21688">
            <w:pPr>
              <w:pStyle w:val="TAL"/>
              <w:rPr>
                <w:ins w:id="181" w:author="Kahn, Jason D. (Fed)" w:date="2023-10-30T12:00:00Z"/>
              </w:rPr>
            </w:pPr>
            <w:ins w:id="182" w:author="Kahn, Jason D. (Fed)" w:date="2023-10-30T12:00:00Z">
              <w:r w:rsidRPr="00D21688">
                <w:t>TS 24.483 [13] clause 5.2.48B4</w:t>
              </w:r>
              <w:r w:rsidR="00D56327" w:rsidRPr="00D21688">
                <w:t>B</w:t>
              </w:r>
            </w:ins>
          </w:p>
        </w:tc>
        <w:tc>
          <w:tcPr>
            <w:tcW w:w="1147" w:type="dxa"/>
            <w:tcBorders>
              <w:top w:val="single" w:sz="4" w:space="0" w:color="auto"/>
              <w:left w:val="single" w:sz="4" w:space="0" w:color="auto"/>
              <w:bottom w:val="single" w:sz="4" w:space="0" w:color="auto"/>
              <w:right w:val="single" w:sz="4" w:space="0" w:color="auto"/>
            </w:tcBorders>
          </w:tcPr>
          <w:p w14:paraId="2B2F1C79" w14:textId="77777777" w:rsidR="00741392" w:rsidRPr="00D21688" w:rsidRDefault="00741392" w:rsidP="00D21688">
            <w:pPr>
              <w:pStyle w:val="TAL"/>
              <w:rPr>
                <w:ins w:id="183" w:author="Kahn, Jason D. (Fed)" w:date="2023-10-30T12:00:00Z"/>
              </w:rPr>
            </w:pPr>
          </w:p>
        </w:tc>
      </w:tr>
      <w:tr w:rsidR="00D56327" w:rsidRPr="00D21688" w14:paraId="42D82F9F" w14:textId="77777777" w:rsidTr="002A6686">
        <w:trPr>
          <w:cantSplit/>
          <w:jc w:val="center"/>
          <w:ins w:id="184"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1B622DF3" w14:textId="14836482" w:rsidR="00D56327" w:rsidRPr="00D21688" w:rsidRDefault="00D56327" w:rsidP="00D21688">
            <w:pPr>
              <w:pStyle w:val="TAL"/>
              <w:rPr>
                <w:ins w:id="185" w:author="Kahn, Jason D. (Fed)" w:date="2023-10-30T12:00:00Z"/>
              </w:rPr>
            </w:pPr>
            <w:ins w:id="186" w:author="Kahn, Jason D. (Fed)" w:date="2023-10-30T12:01:00Z">
              <w:r w:rsidRPr="00D21688">
                <w:t xml:space="preserve">            </w:t>
              </w:r>
              <w:proofErr w:type="spellStart"/>
              <w:r w:rsidR="00AD60EE" w:rsidRPr="00D21688">
                <w:t>ListOfLocationCriteria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20898DC2" w14:textId="77777777" w:rsidR="00D56327" w:rsidRPr="00D21688" w:rsidRDefault="00D56327" w:rsidP="00D21688">
            <w:pPr>
              <w:pStyle w:val="TAL"/>
              <w:rPr>
                <w:ins w:id="187"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58101415" w14:textId="77777777" w:rsidR="00D56327" w:rsidRPr="00D21688" w:rsidRDefault="00D56327" w:rsidP="00D21688">
            <w:pPr>
              <w:pStyle w:val="TAL"/>
              <w:rPr>
                <w:ins w:id="188"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7BDF43D7" w14:textId="77777777" w:rsidR="00D56327" w:rsidRPr="00D21688" w:rsidRDefault="00D56327" w:rsidP="00D21688">
            <w:pPr>
              <w:pStyle w:val="TAL"/>
              <w:rPr>
                <w:ins w:id="189"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3F3A839F" w14:textId="77777777" w:rsidR="00D56327" w:rsidRPr="00D21688" w:rsidRDefault="00D56327" w:rsidP="00D21688">
            <w:pPr>
              <w:pStyle w:val="TAL"/>
              <w:rPr>
                <w:ins w:id="190" w:author="Kahn, Jason D. (Fed)" w:date="2023-10-30T12:00:00Z"/>
              </w:rPr>
            </w:pPr>
          </w:p>
        </w:tc>
      </w:tr>
      <w:tr w:rsidR="00D56327" w:rsidRPr="00D21688" w14:paraId="46A48092" w14:textId="77777777" w:rsidTr="002A6686">
        <w:trPr>
          <w:cantSplit/>
          <w:jc w:val="center"/>
          <w:ins w:id="191"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2B4B003E" w14:textId="0DF5894E" w:rsidR="00D56327" w:rsidRPr="00D21688" w:rsidRDefault="00D56327" w:rsidP="00D21688">
            <w:pPr>
              <w:pStyle w:val="TAL"/>
              <w:rPr>
                <w:ins w:id="192" w:author="Kahn, Jason D. (Fed)" w:date="2023-10-30T12:00:00Z"/>
              </w:rPr>
            </w:pPr>
            <w:ins w:id="193" w:author="Kahn, Jason D. (Fed)" w:date="2023-10-30T12:01:00Z">
              <w:r w:rsidRPr="00D21688">
                <w:t xml:space="preserve">              </w:t>
              </w:r>
              <w:proofErr w:type="spellStart"/>
              <w:r w:rsidRPr="00D21688">
                <w:t>EnterSpecificArea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775508F0" w14:textId="77777777" w:rsidR="00D56327" w:rsidRPr="00D21688" w:rsidRDefault="00D56327" w:rsidP="00D21688">
            <w:pPr>
              <w:pStyle w:val="TAL"/>
              <w:rPr>
                <w:ins w:id="194"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1444C4CB" w14:textId="77777777" w:rsidR="00D56327" w:rsidRPr="00D21688" w:rsidRDefault="00D56327" w:rsidP="00D21688">
            <w:pPr>
              <w:pStyle w:val="TAL"/>
              <w:rPr>
                <w:ins w:id="195"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2D3E5EEA" w14:textId="77777777" w:rsidR="00D56327" w:rsidRPr="00D21688" w:rsidRDefault="00D56327" w:rsidP="00D21688">
            <w:pPr>
              <w:pStyle w:val="TAL"/>
              <w:rPr>
                <w:ins w:id="196"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4CCBEF34" w14:textId="77777777" w:rsidR="00D56327" w:rsidRPr="00D21688" w:rsidRDefault="00D56327" w:rsidP="00D21688">
            <w:pPr>
              <w:pStyle w:val="TAL"/>
              <w:rPr>
                <w:ins w:id="197" w:author="Kahn, Jason D. (Fed)" w:date="2023-10-30T12:00:00Z"/>
              </w:rPr>
            </w:pPr>
          </w:p>
        </w:tc>
      </w:tr>
      <w:tr w:rsidR="00D56327" w:rsidRPr="00D21688" w14:paraId="32CE4DE4" w14:textId="77777777" w:rsidTr="002A6686">
        <w:trPr>
          <w:cantSplit/>
          <w:jc w:val="center"/>
          <w:ins w:id="198"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26E23BBC" w14:textId="1FA13028" w:rsidR="00D56327" w:rsidRPr="00D21688" w:rsidRDefault="00D56327" w:rsidP="00D21688">
            <w:pPr>
              <w:pStyle w:val="TAL"/>
              <w:rPr>
                <w:ins w:id="199" w:author="Kahn, Jason D. (Fed)" w:date="2023-10-30T12:00:00Z"/>
              </w:rPr>
            </w:pPr>
            <w:ins w:id="200" w:author="Kahn, Jason D. (Fed)" w:date="2023-10-30T12:01:00Z">
              <w:r w:rsidRPr="00D21688">
                <w:t xml:space="preserve">                </w:t>
              </w:r>
              <w:proofErr w:type="spellStart"/>
              <w:r w:rsidRPr="00D21688">
                <w:t>EllipsoidArcArea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501A69AC" w14:textId="77777777" w:rsidR="00D56327" w:rsidRPr="00D21688" w:rsidRDefault="00D56327" w:rsidP="00D21688">
            <w:pPr>
              <w:pStyle w:val="TAL"/>
              <w:rPr>
                <w:ins w:id="201"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2054C52D" w14:textId="77777777" w:rsidR="00D56327" w:rsidRPr="00D21688" w:rsidRDefault="00D56327" w:rsidP="00D21688">
            <w:pPr>
              <w:pStyle w:val="TAL"/>
              <w:rPr>
                <w:ins w:id="202"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6F1D1315" w14:textId="77777777" w:rsidR="00D56327" w:rsidRPr="00D21688" w:rsidRDefault="00D56327" w:rsidP="00D21688">
            <w:pPr>
              <w:pStyle w:val="TAL"/>
              <w:rPr>
                <w:ins w:id="203"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4971EE43" w14:textId="77777777" w:rsidR="00D56327" w:rsidRPr="00D21688" w:rsidRDefault="00D56327" w:rsidP="00D21688">
            <w:pPr>
              <w:pStyle w:val="TAL"/>
              <w:rPr>
                <w:ins w:id="204" w:author="Kahn, Jason D. (Fed)" w:date="2023-10-30T12:00:00Z"/>
              </w:rPr>
            </w:pPr>
          </w:p>
        </w:tc>
      </w:tr>
      <w:tr w:rsidR="00D56327" w:rsidRPr="00D21688" w14:paraId="4C674DF7" w14:textId="77777777" w:rsidTr="002A6686">
        <w:trPr>
          <w:cantSplit/>
          <w:jc w:val="center"/>
          <w:ins w:id="205"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73DA1D67" w14:textId="05C13890" w:rsidR="00D56327" w:rsidRPr="00D21688" w:rsidRDefault="00D56327" w:rsidP="00D21688">
            <w:pPr>
              <w:pStyle w:val="TAL"/>
              <w:rPr>
                <w:ins w:id="206" w:author="Kahn, Jason D. (Fed)" w:date="2023-10-30T12:00:00Z"/>
              </w:rPr>
            </w:pPr>
            <w:ins w:id="207" w:author="Kahn, Jason D. (Fed)" w:date="2023-10-30T12:01:00Z">
              <w:r w:rsidRPr="00D21688">
                <w:t xml:space="preserve">                  </w:t>
              </w:r>
              <w:proofErr w:type="spellStart"/>
              <w:r w:rsidRPr="00D21688">
                <w:t>Center</w:t>
              </w:r>
            </w:ins>
            <w:proofErr w:type="spellEnd"/>
          </w:p>
        </w:tc>
        <w:tc>
          <w:tcPr>
            <w:tcW w:w="2151" w:type="dxa"/>
            <w:tcBorders>
              <w:top w:val="single" w:sz="4" w:space="0" w:color="auto"/>
              <w:left w:val="single" w:sz="4" w:space="0" w:color="auto"/>
              <w:bottom w:val="single" w:sz="4" w:space="0" w:color="auto"/>
              <w:right w:val="single" w:sz="4" w:space="0" w:color="auto"/>
            </w:tcBorders>
          </w:tcPr>
          <w:p w14:paraId="11A6FDCB" w14:textId="77777777" w:rsidR="00D56327" w:rsidRPr="00D21688" w:rsidRDefault="00D56327" w:rsidP="00D21688">
            <w:pPr>
              <w:pStyle w:val="TAL"/>
              <w:rPr>
                <w:ins w:id="208"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4E631482" w14:textId="77777777" w:rsidR="00D56327" w:rsidRPr="00D21688" w:rsidRDefault="00D56327" w:rsidP="00D21688">
            <w:pPr>
              <w:pStyle w:val="TAL"/>
              <w:rPr>
                <w:ins w:id="209"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4A16AF2B" w14:textId="77777777" w:rsidR="00D56327" w:rsidRPr="00D21688" w:rsidRDefault="00D56327" w:rsidP="00D21688">
            <w:pPr>
              <w:pStyle w:val="TAL"/>
              <w:rPr>
                <w:ins w:id="210"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634AECB2" w14:textId="77777777" w:rsidR="00D56327" w:rsidRPr="00D21688" w:rsidRDefault="00D56327" w:rsidP="00D21688">
            <w:pPr>
              <w:pStyle w:val="TAL"/>
              <w:rPr>
                <w:ins w:id="211" w:author="Kahn, Jason D. (Fed)" w:date="2023-10-30T12:00:00Z"/>
              </w:rPr>
            </w:pPr>
          </w:p>
        </w:tc>
      </w:tr>
      <w:tr w:rsidR="00D56327" w:rsidRPr="00D21688" w14:paraId="67991CBD" w14:textId="77777777" w:rsidTr="002A6686">
        <w:trPr>
          <w:cantSplit/>
          <w:jc w:val="center"/>
          <w:ins w:id="212"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705D2E79" w14:textId="60A3B178" w:rsidR="00D56327" w:rsidRPr="00D21688" w:rsidRDefault="00D56327" w:rsidP="00D21688">
            <w:pPr>
              <w:pStyle w:val="TAL"/>
              <w:rPr>
                <w:ins w:id="213" w:author="Kahn, Jason D. (Fed)" w:date="2023-10-30T12:00:00Z"/>
              </w:rPr>
            </w:pPr>
            <w:ins w:id="214" w:author="Kahn, Jason D. (Fed)" w:date="2023-10-30T12:01:00Z">
              <w:r w:rsidRPr="00D21688">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41CCCA39" w14:textId="02DC3B8A" w:rsidR="00D56327" w:rsidRPr="00D21688" w:rsidRDefault="00D56327" w:rsidP="00D21688">
            <w:pPr>
              <w:pStyle w:val="TAL"/>
              <w:rPr>
                <w:ins w:id="215" w:author="Kahn, Jason D. (Fed)" w:date="2023-10-30T12:00:00Z"/>
              </w:rPr>
            </w:pPr>
            <w:ins w:id="216" w:author="Kahn, Jason D. (Fed)" w:date="2023-10-30T12:01:00Z">
              <w:r w:rsidRPr="00D21688">
                <w:t>"3331608"</w:t>
              </w:r>
            </w:ins>
          </w:p>
        </w:tc>
        <w:tc>
          <w:tcPr>
            <w:tcW w:w="2151" w:type="dxa"/>
            <w:tcBorders>
              <w:top w:val="single" w:sz="4" w:space="0" w:color="auto"/>
              <w:left w:val="single" w:sz="4" w:space="0" w:color="auto"/>
              <w:bottom w:val="single" w:sz="4" w:space="0" w:color="auto"/>
              <w:right w:val="single" w:sz="4" w:space="0" w:color="auto"/>
            </w:tcBorders>
          </w:tcPr>
          <w:p w14:paraId="6876C6B2" w14:textId="55E4C2AC" w:rsidR="00D56327" w:rsidRPr="00D21688" w:rsidRDefault="00D56327" w:rsidP="00D21688">
            <w:pPr>
              <w:pStyle w:val="TAL"/>
              <w:rPr>
                <w:ins w:id="217" w:author="Kahn, Jason D. (Fed)" w:date="2023-10-30T12:00:00Z"/>
              </w:rPr>
            </w:pPr>
            <w:ins w:id="218" w:author="Kahn, Jason D. (Fed)" w:date="2023-10-30T12:01:00Z">
              <w:r w:rsidRPr="00D21688">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2FB17A46" w14:textId="77777777" w:rsidR="00D56327" w:rsidRPr="00D21688" w:rsidRDefault="00D56327" w:rsidP="00D21688">
            <w:pPr>
              <w:pStyle w:val="TAL"/>
              <w:rPr>
                <w:ins w:id="219"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46ACA094" w14:textId="77777777" w:rsidR="00D56327" w:rsidRPr="00D21688" w:rsidRDefault="00D56327" w:rsidP="00D21688">
            <w:pPr>
              <w:pStyle w:val="TAL"/>
              <w:rPr>
                <w:ins w:id="220" w:author="Kahn, Jason D. (Fed)" w:date="2023-10-30T12:00:00Z"/>
              </w:rPr>
            </w:pPr>
          </w:p>
        </w:tc>
      </w:tr>
      <w:tr w:rsidR="00D56327" w:rsidRPr="00D21688" w14:paraId="765B0EBF" w14:textId="77777777" w:rsidTr="002A6686">
        <w:trPr>
          <w:cantSplit/>
          <w:jc w:val="center"/>
          <w:ins w:id="221"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1ABBFFFD" w14:textId="440D1A67" w:rsidR="00D56327" w:rsidRPr="00D21688" w:rsidRDefault="00D56327" w:rsidP="00D21688">
            <w:pPr>
              <w:pStyle w:val="TAL"/>
              <w:rPr>
                <w:ins w:id="222" w:author="Kahn, Jason D. (Fed)" w:date="2023-10-30T12:00:00Z"/>
              </w:rPr>
            </w:pPr>
            <w:ins w:id="223" w:author="Kahn, Jason D. (Fed)" w:date="2023-10-30T12:01:00Z">
              <w:r w:rsidRPr="00D21688">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39585045" w14:textId="45BAAAB3" w:rsidR="00D56327" w:rsidRPr="00D21688" w:rsidRDefault="00D56327" w:rsidP="00D21688">
            <w:pPr>
              <w:pStyle w:val="TAL"/>
              <w:rPr>
                <w:ins w:id="224" w:author="Kahn, Jason D. (Fed)" w:date="2023-10-30T12:00:00Z"/>
              </w:rPr>
            </w:pPr>
            <w:ins w:id="225" w:author="Kahn, Jason D. (Fed)" w:date="2023-10-30T12:01:00Z">
              <w:r w:rsidRPr="00D21688">
                <w:t>"6510401"</w:t>
              </w:r>
            </w:ins>
          </w:p>
        </w:tc>
        <w:tc>
          <w:tcPr>
            <w:tcW w:w="2151" w:type="dxa"/>
            <w:tcBorders>
              <w:top w:val="single" w:sz="4" w:space="0" w:color="auto"/>
              <w:left w:val="single" w:sz="4" w:space="0" w:color="auto"/>
              <w:bottom w:val="single" w:sz="4" w:space="0" w:color="auto"/>
              <w:right w:val="single" w:sz="4" w:space="0" w:color="auto"/>
            </w:tcBorders>
          </w:tcPr>
          <w:p w14:paraId="0C0C4C39" w14:textId="2533613B" w:rsidR="00D56327" w:rsidRPr="00D21688" w:rsidRDefault="00D56327" w:rsidP="00D21688">
            <w:pPr>
              <w:pStyle w:val="TAL"/>
              <w:rPr>
                <w:ins w:id="226" w:author="Kahn, Jason D. (Fed)" w:date="2023-10-30T12:00:00Z"/>
              </w:rPr>
            </w:pPr>
            <w:ins w:id="227" w:author="Kahn, Jason D. (Fed)" w:date="2023-10-30T12:01:00Z">
              <w:r w:rsidRPr="00D21688">
                <w:t>Longitude of 139.69806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4ED4E26D" w14:textId="77777777" w:rsidR="00D56327" w:rsidRPr="00D21688" w:rsidRDefault="00D56327" w:rsidP="00D21688">
            <w:pPr>
              <w:pStyle w:val="TAL"/>
              <w:rPr>
                <w:ins w:id="228"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57FF4085" w14:textId="77777777" w:rsidR="00D56327" w:rsidRPr="00D21688" w:rsidRDefault="00D56327" w:rsidP="00D21688">
            <w:pPr>
              <w:pStyle w:val="TAL"/>
              <w:rPr>
                <w:ins w:id="229" w:author="Kahn, Jason D. (Fed)" w:date="2023-10-30T12:00:00Z"/>
              </w:rPr>
            </w:pPr>
          </w:p>
        </w:tc>
      </w:tr>
      <w:tr w:rsidR="00D56327" w:rsidRPr="00D21688" w14:paraId="530E99F0" w14:textId="77777777" w:rsidTr="002A6686">
        <w:trPr>
          <w:cantSplit/>
          <w:jc w:val="center"/>
          <w:ins w:id="230"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2A85F05B" w14:textId="3F25E3DC" w:rsidR="00D56327" w:rsidRPr="00D21688" w:rsidRDefault="00D56327" w:rsidP="00D21688">
            <w:pPr>
              <w:pStyle w:val="TAL"/>
              <w:rPr>
                <w:ins w:id="231" w:author="Kahn, Jason D. (Fed)" w:date="2023-10-30T12:00:00Z"/>
              </w:rPr>
            </w:pPr>
            <w:ins w:id="232" w:author="Kahn, Jason D. (Fed)" w:date="2023-10-30T12:01:00Z">
              <w:r w:rsidRPr="00D21688">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6F62919F" w14:textId="2BA33714" w:rsidR="00D56327" w:rsidRPr="00D21688" w:rsidRDefault="00D56327" w:rsidP="00D21688">
            <w:pPr>
              <w:pStyle w:val="TAL"/>
              <w:rPr>
                <w:ins w:id="233" w:author="Kahn, Jason D. (Fed)" w:date="2023-10-30T12:00:00Z"/>
              </w:rPr>
            </w:pPr>
            <w:ins w:id="234" w:author="Kahn, Jason D. (Fed)" w:date="2023-10-30T12:01:00Z">
              <w:r w:rsidRPr="00D21688">
                <w:t>"10"</w:t>
              </w:r>
            </w:ins>
          </w:p>
        </w:tc>
        <w:tc>
          <w:tcPr>
            <w:tcW w:w="2151" w:type="dxa"/>
            <w:tcBorders>
              <w:top w:val="single" w:sz="4" w:space="0" w:color="auto"/>
              <w:left w:val="single" w:sz="4" w:space="0" w:color="auto"/>
              <w:bottom w:val="single" w:sz="4" w:space="0" w:color="auto"/>
              <w:right w:val="single" w:sz="4" w:space="0" w:color="auto"/>
            </w:tcBorders>
          </w:tcPr>
          <w:p w14:paraId="3379744D" w14:textId="2F84D109" w:rsidR="00D56327" w:rsidRPr="00D21688" w:rsidRDefault="00D56327" w:rsidP="00D21688">
            <w:pPr>
              <w:pStyle w:val="TAL"/>
              <w:rPr>
                <w:ins w:id="235" w:author="Kahn, Jason D. (Fed)" w:date="2023-10-30T12:00:00Z"/>
              </w:rPr>
            </w:pPr>
            <w:ins w:id="236" w:author="Kahn, Jason D. (Fed)" w:date="2023-10-30T12:01:00Z">
              <w:r w:rsidRPr="00D21688">
                <w:t>Radius of 50 meters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556F8B68" w14:textId="77777777" w:rsidR="00D56327" w:rsidRPr="00D21688" w:rsidRDefault="00D56327" w:rsidP="00D21688">
            <w:pPr>
              <w:pStyle w:val="TAL"/>
              <w:rPr>
                <w:ins w:id="237"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33440207" w14:textId="77777777" w:rsidR="00D56327" w:rsidRPr="00D21688" w:rsidRDefault="00D56327" w:rsidP="00D21688">
            <w:pPr>
              <w:pStyle w:val="TAL"/>
              <w:rPr>
                <w:ins w:id="238" w:author="Kahn, Jason D. (Fed)" w:date="2023-10-30T12:00:00Z"/>
              </w:rPr>
            </w:pPr>
          </w:p>
        </w:tc>
      </w:tr>
      <w:tr w:rsidR="00D56327" w:rsidRPr="00D21688" w14:paraId="1BC762F6" w14:textId="77777777" w:rsidTr="002A6686">
        <w:trPr>
          <w:cantSplit/>
          <w:jc w:val="center"/>
          <w:ins w:id="239"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3FCE14BC" w14:textId="155406C9" w:rsidR="00D56327" w:rsidRPr="00D21688" w:rsidRDefault="00D56327" w:rsidP="00D21688">
            <w:pPr>
              <w:pStyle w:val="TAL"/>
              <w:rPr>
                <w:ins w:id="240" w:author="Kahn, Jason D. (Fed)" w:date="2023-10-30T12:00:00Z"/>
              </w:rPr>
            </w:pPr>
            <w:ins w:id="241" w:author="Kahn, Jason D. (Fed)" w:date="2023-10-30T12:01:00Z">
              <w:r w:rsidRPr="00D21688">
                <w:t xml:space="preserve">                  </w:t>
              </w:r>
              <w:proofErr w:type="spellStart"/>
              <w:r w:rsidRPr="00D21688">
                <w:t>OffsetAngle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5FFE536D" w14:textId="53950F8E" w:rsidR="00D56327" w:rsidRPr="00D21688" w:rsidRDefault="00D56327" w:rsidP="00D21688">
            <w:pPr>
              <w:pStyle w:val="TAL"/>
              <w:rPr>
                <w:ins w:id="242" w:author="Kahn, Jason D. (Fed)" w:date="2023-10-30T12:00:00Z"/>
              </w:rPr>
            </w:pPr>
            <w:ins w:id="243" w:author="Kahn, Jason D. (Fed)" w:date="2023-10-30T12:01:00Z">
              <w:r w:rsidRPr="00D21688">
                <w:t>"0"</w:t>
              </w:r>
            </w:ins>
          </w:p>
        </w:tc>
        <w:tc>
          <w:tcPr>
            <w:tcW w:w="2151" w:type="dxa"/>
            <w:tcBorders>
              <w:top w:val="single" w:sz="4" w:space="0" w:color="auto"/>
              <w:left w:val="single" w:sz="4" w:space="0" w:color="auto"/>
              <w:bottom w:val="single" w:sz="4" w:space="0" w:color="auto"/>
              <w:right w:val="single" w:sz="4" w:space="0" w:color="auto"/>
            </w:tcBorders>
          </w:tcPr>
          <w:p w14:paraId="3AD370BD" w14:textId="18829FD1" w:rsidR="00D56327" w:rsidRPr="00D21688" w:rsidRDefault="00D56327" w:rsidP="00D21688">
            <w:pPr>
              <w:pStyle w:val="TAL"/>
              <w:rPr>
                <w:ins w:id="244" w:author="Kahn, Jason D. (Fed)" w:date="2023-10-30T12:00:00Z"/>
              </w:rPr>
            </w:pPr>
            <w:ins w:id="245" w:author="Kahn, Jason D. (Fed)" w:date="2023-10-30T12:01:00Z">
              <w:r w:rsidRPr="00D21688">
                <w:t>0 degrees</w:t>
              </w:r>
            </w:ins>
          </w:p>
        </w:tc>
        <w:tc>
          <w:tcPr>
            <w:tcW w:w="1435" w:type="dxa"/>
            <w:tcBorders>
              <w:top w:val="single" w:sz="4" w:space="0" w:color="auto"/>
              <w:left w:val="single" w:sz="4" w:space="0" w:color="auto"/>
              <w:bottom w:val="single" w:sz="4" w:space="0" w:color="auto"/>
              <w:right w:val="single" w:sz="4" w:space="0" w:color="auto"/>
            </w:tcBorders>
          </w:tcPr>
          <w:p w14:paraId="5C98CAF7" w14:textId="77777777" w:rsidR="00D56327" w:rsidRPr="00D21688" w:rsidRDefault="00D56327" w:rsidP="00D21688">
            <w:pPr>
              <w:pStyle w:val="TAL"/>
              <w:rPr>
                <w:ins w:id="246"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6CAF4A6F" w14:textId="77777777" w:rsidR="00D56327" w:rsidRPr="00D21688" w:rsidRDefault="00D56327" w:rsidP="00D21688">
            <w:pPr>
              <w:pStyle w:val="TAL"/>
              <w:rPr>
                <w:ins w:id="247" w:author="Kahn, Jason D. (Fed)" w:date="2023-10-30T12:00:00Z"/>
              </w:rPr>
            </w:pPr>
          </w:p>
        </w:tc>
      </w:tr>
      <w:tr w:rsidR="00D56327" w:rsidRPr="00D21688" w14:paraId="7BBC4AB7" w14:textId="77777777" w:rsidTr="002A6686">
        <w:trPr>
          <w:cantSplit/>
          <w:jc w:val="center"/>
          <w:ins w:id="248"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3E7EF0FA" w14:textId="6639D79C" w:rsidR="00D56327" w:rsidRPr="00D21688" w:rsidRDefault="00D56327" w:rsidP="00D21688">
            <w:pPr>
              <w:pStyle w:val="TAL"/>
              <w:rPr>
                <w:ins w:id="249" w:author="Kahn, Jason D. (Fed)" w:date="2023-10-30T12:00:00Z"/>
              </w:rPr>
            </w:pPr>
            <w:ins w:id="250" w:author="Kahn, Jason D. (Fed)" w:date="2023-10-30T12:01:00Z">
              <w:r w:rsidRPr="00D21688">
                <w:t xml:space="preserve">                  </w:t>
              </w:r>
              <w:proofErr w:type="spellStart"/>
              <w:r w:rsidRPr="00D21688">
                <w:t>IncludedAngle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26EF720D" w14:textId="54116ED6" w:rsidR="00D56327" w:rsidRPr="00D21688" w:rsidRDefault="00D56327" w:rsidP="00D21688">
            <w:pPr>
              <w:pStyle w:val="TAL"/>
              <w:rPr>
                <w:ins w:id="251" w:author="Kahn, Jason D. (Fed)" w:date="2023-10-30T12:00:00Z"/>
              </w:rPr>
            </w:pPr>
            <w:ins w:id="252" w:author="Kahn, Jason D. (Fed)" w:date="2023-10-30T12:01:00Z">
              <w:r w:rsidRPr="00D21688">
                <w:t>"179"</w:t>
              </w:r>
            </w:ins>
          </w:p>
        </w:tc>
        <w:tc>
          <w:tcPr>
            <w:tcW w:w="2151" w:type="dxa"/>
            <w:tcBorders>
              <w:top w:val="single" w:sz="4" w:space="0" w:color="auto"/>
              <w:left w:val="single" w:sz="4" w:space="0" w:color="auto"/>
              <w:bottom w:val="single" w:sz="4" w:space="0" w:color="auto"/>
              <w:right w:val="single" w:sz="4" w:space="0" w:color="auto"/>
            </w:tcBorders>
          </w:tcPr>
          <w:p w14:paraId="4AF71E49" w14:textId="3BD5E88D" w:rsidR="00D56327" w:rsidRPr="00D21688" w:rsidRDefault="00D56327" w:rsidP="00D21688">
            <w:pPr>
              <w:pStyle w:val="TAL"/>
              <w:rPr>
                <w:ins w:id="253" w:author="Kahn, Jason D. (Fed)" w:date="2023-10-30T12:00:00Z"/>
              </w:rPr>
            </w:pPr>
            <w:ins w:id="254" w:author="Kahn, Jason D. (Fed)" w:date="2023-10-30T12:01:00Z">
              <w:r w:rsidRPr="00D21688">
                <w:t>Full circle: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0551ADE4" w14:textId="77777777" w:rsidR="00D56327" w:rsidRPr="00D21688" w:rsidRDefault="00D56327" w:rsidP="00D21688">
            <w:pPr>
              <w:pStyle w:val="TAL"/>
              <w:rPr>
                <w:ins w:id="255"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2988AF5D" w14:textId="77777777" w:rsidR="00D56327" w:rsidRPr="00D21688" w:rsidRDefault="00D56327" w:rsidP="00D21688">
            <w:pPr>
              <w:pStyle w:val="TAL"/>
              <w:rPr>
                <w:ins w:id="256" w:author="Kahn, Jason D. (Fed)" w:date="2023-10-30T12:00:00Z"/>
              </w:rPr>
            </w:pPr>
          </w:p>
        </w:tc>
      </w:tr>
      <w:tr w:rsidR="00D56327" w:rsidRPr="00D21688" w14:paraId="0EBBA14E" w14:textId="77777777" w:rsidTr="002A6686">
        <w:trPr>
          <w:cantSplit/>
          <w:jc w:val="center"/>
          <w:ins w:id="257"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71F0CF98" w14:textId="184736C7" w:rsidR="00D56327" w:rsidRPr="00D21688" w:rsidRDefault="00D56327" w:rsidP="00D21688">
            <w:pPr>
              <w:pStyle w:val="TAL"/>
              <w:rPr>
                <w:ins w:id="258" w:author="Kahn, Jason D. (Fed)" w:date="2023-10-30T12:00:00Z"/>
              </w:rPr>
            </w:pPr>
            <w:ins w:id="259" w:author="Kahn, Jason D. (Fed)" w:date="2023-10-30T12:01:00Z">
              <w:r w:rsidRPr="00D21688">
                <w:t xml:space="preserve">              </w:t>
              </w:r>
              <w:proofErr w:type="spellStart"/>
              <w:r w:rsidRPr="00D21688">
                <w:t>ExitSpecificArea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3E58E7D7" w14:textId="77777777" w:rsidR="00D56327" w:rsidRPr="00D21688" w:rsidRDefault="00D56327" w:rsidP="00D21688">
            <w:pPr>
              <w:pStyle w:val="TAL"/>
              <w:rPr>
                <w:ins w:id="260"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73C2F30D" w14:textId="77777777" w:rsidR="00D56327" w:rsidRPr="00D21688" w:rsidRDefault="00D56327" w:rsidP="00D21688">
            <w:pPr>
              <w:pStyle w:val="TAL"/>
              <w:rPr>
                <w:ins w:id="261"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18F332A9" w14:textId="77777777" w:rsidR="00D56327" w:rsidRPr="00D21688" w:rsidRDefault="00D56327" w:rsidP="00D21688">
            <w:pPr>
              <w:pStyle w:val="TAL"/>
              <w:rPr>
                <w:ins w:id="262"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44EB3777" w14:textId="77777777" w:rsidR="00D56327" w:rsidRPr="00D21688" w:rsidRDefault="00D56327" w:rsidP="00D21688">
            <w:pPr>
              <w:pStyle w:val="TAL"/>
              <w:rPr>
                <w:ins w:id="263" w:author="Kahn, Jason D. (Fed)" w:date="2023-10-30T12:00:00Z"/>
              </w:rPr>
            </w:pPr>
          </w:p>
        </w:tc>
      </w:tr>
      <w:tr w:rsidR="00D56327" w:rsidRPr="00D21688" w14:paraId="4ED933D5" w14:textId="77777777" w:rsidTr="002A6686">
        <w:trPr>
          <w:cantSplit/>
          <w:jc w:val="center"/>
          <w:ins w:id="264"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093371F0" w14:textId="7F0D23B1" w:rsidR="00D56327" w:rsidRPr="00D21688" w:rsidRDefault="00D56327" w:rsidP="00D21688">
            <w:pPr>
              <w:pStyle w:val="TAL"/>
              <w:rPr>
                <w:ins w:id="265" w:author="Kahn, Jason D. (Fed)" w:date="2023-10-30T12:00:00Z"/>
              </w:rPr>
            </w:pPr>
            <w:ins w:id="266" w:author="Kahn, Jason D. (Fed)" w:date="2023-10-30T12:01:00Z">
              <w:r w:rsidRPr="00D21688">
                <w:t xml:space="preserve">                </w:t>
              </w:r>
              <w:proofErr w:type="spellStart"/>
              <w:r w:rsidRPr="00D21688">
                <w:t>EllipsoidArcArea</w:t>
              </w:r>
            </w:ins>
            <w:proofErr w:type="spellEnd"/>
          </w:p>
        </w:tc>
        <w:tc>
          <w:tcPr>
            <w:tcW w:w="2151" w:type="dxa"/>
            <w:tcBorders>
              <w:top w:val="single" w:sz="4" w:space="0" w:color="auto"/>
              <w:left w:val="single" w:sz="4" w:space="0" w:color="auto"/>
              <w:bottom w:val="single" w:sz="4" w:space="0" w:color="auto"/>
              <w:right w:val="single" w:sz="4" w:space="0" w:color="auto"/>
            </w:tcBorders>
          </w:tcPr>
          <w:p w14:paraId="15A6A6E2" w14:textId="77777777" w:rsidR="00D56327" w:rsidRPr="00D21688" w:rsidRDefault="00D56327" w:rsidP="00D21688">
            <w:pPr>
              <w:pStyle w:val="TAL"/>
              <w:rPr>
                <w:ins w:id="267"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355CE366" w14:textId="77777777" w:rsidR="00D56327" w:rsidRPr="00D21688" w:rsidRDefault="00D56327" w:rsidP="00D21688">
            <w:pPr>
              <w:pStyle w:val="TAL"/>
              <w:rPr>
                <w:ins w:id="268"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478C9BD7" w14:textId="77777777" w:rsidR="00D56327" w:rsidRPr="00D21688" w:rsidRDefault="00D56327" w:rsidP="00D21688">
            <w:pPr>
              <w:pStyle w:val="TAL"/>
              <w:rPr>
                <w:ins w:id="269"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7843747F" w14:textId="77777777" w:rsidR="00D56327" w:rsidRPr="00D21688" w:rsidRDefault="00D56327" w:rsidP="00D21688">
            <w:pPr>
              <w:pStyle w:val="TAL"/>
              <w:rPr>
                <w:ins w:id="270" w:author="Kahn, Jason D. (Fed)" w:date="2023-10-30T12:00:00Z"/>
              </w:rPr>
            </w:pPr>
          </w:p>
        </w:tc>
      </w:tr>
      <w:tr w:rsidR="00D56327" w:rsidRPr="00D21688" w14:paraId="40801F73" w14:textId="77777777" w:rsidTr="002A6686">
        <w:trPr>
          <w:cantSplit/>
          <w:jc w:val="center"/>
          <w:ins w:id="271"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01A26965" w14:textId="361F2E5E" w:rsidR="00D56327" w:rsidRPr="00D21688" w:rsidRDefault="00D56327" w:rsidP="00D21688">
            <w:pPr>
              <w:pStyle w:val="TAL"/>
              <w:rPr>
                <w:ins w:id="272" w:author="Kahn, Jason D. (Fed)" w:date="2023-10-30T12:00:00Z"/>
              </w:rPr>
            </w:pPr>
            <w:ins w:id="273" w:author="Kahn, Jason D. (Fed)" w:date="2023-10-30T12:01:00Z">
              <w:r w:rsidRPr="00D21688">
                <w:t xml:space="preserve">                  </w:t>
              </w:r>
              <w:proofErr w:type="spellStart"/>
              <w:r w:rsidRPr="00D21688">
                <w:t>Center</w:t>
              </w:r>
            </w:ins>
            <w:proofErr w:type="spellEnd"/>
          </w:p>
        </w:tc>
        <w:tc>
          <w:tcPr>
            <w:tcW w:w="2151" w:type="dxa"/>
            <w:tcBorders>
              <w:top w:val="single" w:sz="4" w:space="0" w:color="auto"/>
              <w:left w:val="single" w:sz="4" w:space="0" w:color="auto"/>
              <w:bottom w:val="single" w:sz="4" w:space="0" w:color="auto"/>
              <w:right w:val="single" w:sz="4" w:space="0" w:color="auto"/>
            </w:tcBorders>
          </w:tcPr>
          <w:p w14:paraId="4EB1F4F3" w14:textId="77777777" w:rsidR="00D56327" w:rsidRPr="00D21688" w:rsidRDefault="00D56327" w:rsidP="00D21688">
            <w:pPr>
              <w:pStyle w:val="TAL"/>
              <w:rPr>
                <w:ins w:id="274" w:author="Kahn, Jason D. (Fed)" w:date="2023-10-30T12:00:00Z"/>
              </w:rPr>
            </w:pPr>
          </w:p>
        </w:tc>
        <w:tc>
          <w:tcPr>
            <w:tcW w:w="2151" w:type="dxa"/>
            <w:tcBorders>
              <w:top w:val="single" w:sz="4" w:space="0" w:color="auto"/>
              <w:left w:val="single" w:sz="4" w:space="0" w:color="auto"/>
              <w:bottom w:val="single" w:sz="4" w:space="0" w:color="auto"/>
              <w:right w:val="single" w:sz="4" w:space="0" w:color="auto"/>
            </w:tcBorders>
          </w:tcPr>
          <w:p w14:paraId="1C0EDD08" w14:textId="77777777" w:rsidR="00D56327" w:rsidRPr="00D21688" w:rsidRDefault="00D56327" w:rsidP="00D21688">
            <w:pPr>
              <w:pStyle w:val="TAL"/>
              <w:rPr>
                <w:ins w:id="275" w:author="Kahn, Jason D. (Fed)" w:date="2023-10-30T12:00:00Z"/>
              </w:rPr>
            </w:pPr>
          </w:p>
        </w:tc>
        <w:tc>
          <w:tcPr>
            <w:tcW w:w="1435" w:type="dxa"/>
            <w:tcBorders>
              <w:top w:val="single" w:sz="4" w:space="0" w:color="auto"/>
              <w:left w:val="single" w:sz="4" w:space="0" w:color="auto"/>
              <w:bottom w:val="single" w:sz="4" w:space="0" w:color="auto"/>
              <w:right w:val="single" w:sz="4" w:space="0" w:color="auto"/>
            </w:tcBorders>
          </w:tcPr>
          <w:p w14:paraId="0142372E" w14:textId="77777777" w:rsidR="00D56327" w:rsidRPr="00D21688" w:rsidRDefault="00D56327" w:rsidP="00D21688">
            <w:pPr>
              <w:pStyle w:val="TAL"/>
              <w:rPr>
                <w:ins w:id="276"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644B86D2" w14:textId="77777777" w:rsidR="00D56327" w:rsidRPr="00D21688" w:rsidRDefault="00D56327" w:rsidP="00D21688">
            <w:pPr>
              <w:pStyle w:val="TAL"/>
              <w:rPr>
                <w:ins w:id="277" w:author="Kahn, Jason D. (Fed)" w:date="2023-10-30T12:00:00Z"/>
              </w:rPr>
            </w:pPr>
          </w:p>
        </w:tc>
      </w:tr>
      <w:tr w:rsidR="00D56327" w:rsidRPr="00D21688" w14:paraId="1E64B3AE" w14:textId="77777777" w:rsidTr="002A6686">
        <w:trPr>
          <w:cantSplit/>
          <w:jc w:val="center"/>
          <w:ins w:id="278"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129298B8" w14:textId="6542A9BB" w:rsidR="00D56327" w:rsidRPr="00D21688" w:rsidRDefault="00D56327" w:rsidP="00D21688">
            <w:pPr>
              <w:pStyle w:val="TAL"/>
              <w:rPr>
                <w:ins w:id="279" w:author="Kahn, Jason D. (Fed)" w:date="2023-10-30T12:00:00Z"/>
              </w:rPr>
            </w:pPr>
            <w:ins w:id="280" w:author="Kahn, Jason D. (Fed)" w:date="2023-10-30T12:01:00Z">
              <w:r w:rsidRPr="00D21688">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1CF9909B" w14:textId="4976661E" w:rsidR="00D56327" w:rsidRPr="00D21688" w:rsidRDefault="00D56327" w:rsidP="00D21688">
            <w:pPr>
              <w:pStyle w:val="TAL"/>
              <w:rPr>
                <w:ins w:id="281" w:author="Kahn, Jason D. (Fed)" w:date="2023-10-30T12:00:00Z"/>
              </w:rPr>
            </w:pPr>
            <w:ins w:id="282" w:author="Kahn, Jason D. (Fed)" w:date="2023-10-30T12:01:00Z">
              <w:r w:rsidRPr="00D21688">
                <w:t>"3331608"</w:t>
              </w:r>
            </w:ins>
          </w:p>
        </w:tc>
        <w:tc>
          <w:tcPr>
            <w:tcW w:w="2151" w:type="dxa"/>
            <w:tcBorders>
              <w:top w:val="single" w:sz="4" w:space="0" w:color="auto"/>
              <w:left w:val="single" w:sz="4" w:space="0" w:color="auto"/>
              <w:bottom w:val="single" w:sz="4" w:space="0" w:color="auto"/>
              <w:right w:val="single" w:sz="4" w:space="0" w:color="auto"/>
            </w:tcBorders>
          </w:tcPr>
          <w:p w14:paraId="2D2D41E8" w14:textId="5E38580D" w:rsidR="00D56327" w:rsidRPr="00D21688" w:rsidRDefault="00D56327" w:rsidP="00D21688">
            <w:pPr>
              <w:pStyle w:val="TAL"/>
              <w:rPr>
                <w:ins w:id="283" w:author="Kahn, Jason D. (Fed)" w:date="2023-10-30T12:00:00Z"/>
              </w:rPr>
            </w:pPr>
            <w:ins w:id="284" w:author="Kahn, Jason D. (Fed)" w:date="2023-10-30T12:01:00Z">
              <w:r w:rsidRPr="00D21688">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3C463294" w14:textId="77777777" w:rsidR="00D56327" w:rsidRPr="00D21688" w:rsidRDefault="00D56327" w:rsidP="00D21688">
            <w:pPr>
              <w:pStyle w:val="TAL"/>
              <w:rPr>
                <w:ins w:id="285"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6C0F34AD" w14:textId="77777777" w:rsidR="00D56327" w:rsidRPr="00D21688" w:rsidRDefault="00D56327" w:rsidP="00D21688">
            <w:pPr>
              <w:pStyle w:val="TAL"/>
              <w:rPr>
                <w:ins w:id="286" w:author="Kahn, Jason D. (Fed)" w:date="2023-10-30T12:00:00Z"/>
              </w:rPr>
            </w:pPr>
          </w:p>
        </w:tc>
      </w:tr>
      <w:tr w:rsidR="00D56327" w:rsidRPr="00D21688" w14:paraId="559B72F1" w14:textId="77777777" w:rsidTr="002A6686">
        <w:trPr>
          <w:cantSplit/>
          <w:jc w:val="center"/>
          <w:ins w:id="287"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443052A3" w14:textId="3296CBAE" w:rsidR="00D56327" w:rsidRPr="00D21688" w:rsidRDefault="00D56327" w:rsidP="00D21688">
            <w:pPr>
              <w:pStyle w:val="TAL"/>
              <w:rPr>
                <w:ins w:id="288" w:author="Kahn, Jason D. (Fed)" w:date="2023-10-30T12:00:00Z"/>
              </w:rPr>
            </w:pPr>
            <w:ins w:id="289" w:author="Kahn, Jason D. (Fed)" w:date="2023-10-30T12:01:00Z">
              <w:r w:rsidRPr="00D21688">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0CDF06DE" w14:textId="5E10ADB2" w:rsidR="00D56327" w:rsidRPr="00D21688" w:rsidRDefault="00D56327" w:rsidP="00D21688">
            <w:pPr>
              <w:pStyle w:val="TAL"/>
              <w:rPr>
                <w:ins w:id="290" w:author="Kahn, Jason D. (Fed)" w:date="2023-10-30T12:00:00Z"/>
              </w:rPr>
            </w:pPr>
            <w:ins w:id="291" w:author="Kahn, Jason D. (Fed)" w:date="2023-10-30T12:01:00Z">
              <w:r w:rsidRPr="00D21688">
                <w:t>"6510349"</w:t>
              </w:r>
            </w:ins>
          </w:p>
        </w:tc>
        <w:tc>
          <w:tcPr>
            <w:tcW w:w="2151" w:type="dxa"/>
            <w:tcBorders>
              <w:top w:val="single" w:sz="4" w:space="0" w:color="auto"/>
              <w:left w:val="single" w:sz="4" w:space="0" w:color="auto"/>
              <w:bottom w:val="single" w:sz="4" w:space="0" w:color="auto"/>
              <w:right w:val="single" w:sz="4" w:space="0" w:color="auto"/>
            </w:tcBorders>
          </w:tcPr>
          <w:p w14:paraId="63172958" w14:textId="40E47D8D" w:rsidR="00D56327" w:rsidRPr="00D21688" w:rsidRDefault="00D56327" w:rsidP="00D21688">
            <w:pPr>
              <w:pStyle w:val="TAL"/>
              <w:rPr>
                <w:ins w:id="292" w:author="Kahn, Jason D. (Fed)" w:date="2023-10-30T12:00:00Z"/>
              </w:rPr>
            </w:pPr>
            <w:ins w:id="293" w:author="Kahn, Jason D. (Fed)" w:date="2023-10-30T12:01:00Z">
              <w:r w:rsidRPr="00D21688">
                <w:t>Longitude of 139.69695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0A9A05BD" w14:textId="77777777" w:rsidR="00D56327" w:rsidRPr="00D21688" w:rsidRDefault="00D56327" w:rsidP="00D21688">
            <w:pPr>
              <w:pStyle w:val="TAL"/>
              <w:rPr>
                <w:ins w:id="294"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51DAE54C" w14:textId="77777777" w:rsidR="00D56327" w:rsidRPr="00D21688" w:rsidRDefault="00D56327" w:rsidP="00D21688">
            <w:pPr>
              <w:pStyle w:val="TAL"/>
              <w:rPr>
                <w:ins w:id="295" w:author="Kahn, Jason D. (Fed)" w:date="2023-10-30T12:00:00Z"/>
              </w:rPr>
            </w:pPr>
          </w:p>
        </w:tc>
      </w:tr>
      <w:tr w:rsidR="00D56327" w:rsidRPr="00D21688" w14:paraId="5E2E5F02" w14:textId="77777777" w:rsidTr="002A6686">
        <w:trPr>
          <w:cantSplit/>
          <w:jc w:val="center"/>
          <w:ins w:id="296"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305A4AE5" w14:textId="18B155AE" w:rsidR="00D56327" w:rsidRPr="00D21688" w:rsidRDefault="00D56327" w:rsidP="00D21688">
            <w:pPr>
              <w:pStyle w:val="TAL"/>
              <w:rPr>
                <w:ins w:id="297" w:author="Kahn, Jason D. (Fed)" w:date="2023-10-30T12:00:00Z"/>
              </w:rPr>
            </w:pPr>
            <w:ins w:id="298" w:author="Kahn, Jason D. (Fed)" w:date="2023-10-30T12:01:00Z">
              <w:r w:rsidRPr="00D21688">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12F800F9" w14:textId="6630A450" w:rsidR="00D56327" w:rsidRPr="00D21688" w:rsidRDefault="00D56327" w:rsidP="00D21688">
            <w:pPr>
              <w:pStyle w:val="TAL"/>
              <w:rPr>
                <w:ins w:id="299" w:author="Kahn, Jason D. (Fed)" w:date="2023-10-30T12:00:00Z"/>
              </w:rPr>
            </w:pPr>
            <w:ins w:id="300" w:author="Kahn, Jason D. (Fed)" w:date="2023-10-30T12:01:00Z">
              <w:r w:rsidRPr="00D21688">
                <w:t>"10"</w:t>
              </w:r>
            </w:ins>
          </w:p>
        </w:tc>
        <w:tc>
          <w:tcPr>
            <w:tcW w:w="2151" w:type="dxa"/>
            <w:tcBorders>
              <w:top w:val="single" w:sz="4" w:space="0" w:color="auto"/>
              <w:left w:val="single" w:sz="4" w:space="0" w:color="auto"/>
              <w:bottom w:val="single" w:sz="4" w:space="0" w:color="auto"/>
              <w:right w:val="single" w:sz="4" w:space="0" w:color="auto"/>
            </w:tcBorders>
          </w:tcPr>
          <w:p w14:paraId="4F49FDE7" w14:textId="731C826D" w:rsidR="00D56327" w:rsidRPr="00D21688" w:rsidRDefault="00D56327" w:rsidP="00D21688">
            <w:pPr>
              <w:pStyle w:val="TAL"/>
              <w:rPr>
                <w:ins w:id="301" w:author="Kahn, Jason D. (Fed)" w:date="2023-10-30T12:00:00Z"/>
              </w:rPr>
            </w:pPr>
            <w:ins w:id="302" w:author="Kahn, Jason D. (Fed)" w:date="2023-10-30T12:01:00Z">
              <w:r w:rsidRPr="00D21688">
                <w:t>Radius of 50 meters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649E53E8" w14:textId="77777777" w:rsidR="00D56327" w:rsidRPr="00D21688" w:rsidRDefault="00D56327" w:rsidP="00D21688">
            <w:pPr>
              <w:pStyle w:val="TAL"/>
              <w:rPr>
                <w:ins w:id="303"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2905CA4B" w14:textId="77777777" w:rsidR="00D56327" w:rsidRPr="00D21688" w:rsidRDefault="00D56327" w:rsidP="00D21688">
            <w:pPr>
              <w:pStyle w:val="TAL"/>
              <w:rPr>
                <w:ins w:id="304" w:author="Kahn, Jason D. (Fed)" w:date="2023-10-30T12:00:00Z"/>
              </w:rPr>
            </w:pPr>
          </w:p>
        </w:tc>
      </w:tr>
      <w:tr w:rsidR="00D56327" w:rsidRPr="00D21688" w14:paraId="5ECAFAD3" w14:textId="77777777" w:rsidTr="002A6686">
        <w:trPr>
          <w:cantSplit/>
          <w:jc w:val="center"/>
          <w:ins w:id="305"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40F785CB" w14:textId="27C488FC" w:rsidR="00D56327" w:rsidRPr="00D21688" w:rsidRDefault="00D56327" w:rsidP="00D21688">
            <w:pPr>
              <w:pStyle w:val="TAL"/>
              <w:rPr>
                <w:ins w:id="306" w:author="Kahn, Jason D. (Fed)" w:date="2023-10-30T12:00:00Z"/>
              </w:rPr>
            </w:pPr>
            <w:ins w:id="307" w:author="Kahn, Jason D. (Fed)" w:date="2023-10-30T12:01:00Z">
              <w:r w:rsidRPr="00D21688">
                <w:t xml:space="preserve">                  </w:t>
              </w:r>
              <w:proofErr w:type="spellStart"/>
              <w:r w:rsidRPr="00D21688">
                <w:t>OffsetAngle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72D494B6" w14:textId="39C7E8EA" w:rsidR="00D56327" w:rsidRPr="00D21688" w:rsidRDefault="00D56327" w:rsidP="00D21688">
            <w:pPr>
              <w:pStyle w:val="TAL"/>
              <w:rPr>
                <w:ins w:id="308" w:author="Kahn, Jason D. (Fed)" w:date="2023-10-30T12:00:00Z"/>
              </w:rPr>
            </w:pPr>
            <w:ins w:id="309" w:author="Kahn, Jason D. (Fed)" w:date="2023-10-30T12:01:00Z">
              <w:r w:rsidRPr="00D21688">
                <w:t>"0"</w:t>
              </w:r>
            </w:ins>
          </w:p>
        </w:tc>
        <w:tc>
          <w:tcPr>
            <w:tcW w:w="2151" w:type="dxa"/>
            <w:tcBorders>
              <w:top w:val="single" w:sz="4" w:space="0" w:color="auto"/>
              <w:left w:val="single" w:sz="4" w:space="0" w:color="auto"/>
              <w:bottom w:val="single" w:sz="4" w:space="0" w:color="auto"/>
              <w:right w:val="single" w:sz="4" w:space="0" w:color="auto"/>
            </w:tcBorders>
          </w:tcPr>
          <w:p w14:paraId="6059ED65" w14:textId="453F29C8" w:rsidR="00D56327" w:rsidRPr="00D21688" w:rsidRDefault="00D56327" w:rsidP="00D21688">
            <w:pPr>
              <w:pStyle w:val="TAL"/>
              <w:rPr>
                <w:ins w:id="310" w:author="Kahn, Jason D. (Fed)" w:date="2023-10-30T12:00:00Z"/>
              </w:rPr>
            </w:pPr>
            <w:ins w:id="311" w:author="Kahn, Jason D. (Fed)" w:date="2023-10-30T12:01:00Z">
              <w:r w:rsidRPr="00D21688">
                <w:t>0 degrees</w:t>
              </w:r>
            </w:ins>
          </w:p>
        </w:tc>
        <w:tc>
          <w:tcPr>
            <w:tcW w:w="1435" w:type="dxa"/>
            <w:tcBorders>
              <w:top w:val="single" w:sz="4" w:space="0" w:color="auto"/>
              <w:left w:val="single" w:sz="4" w:space="0" w:color="auto"/>
              <w:bottom w:val="single" w:sz="4" w:space="0" w:color="auto"/>
              <w:right w:val="single" w:sz="4" w:space="0" w:color="auto"/>
            </w:tcBorders>
          </w:tcPr>
          <w:p w14:paraId="74F52F74" w14:textId="77777777" w:rsidR="00D56327" w:rsidRPr="00D21688" w:rsidRDefault="00D56327" w:rsidP="00D21688">
            <w:pPr>
              <w:pStyle w:val="TAL"/>
              <w:rPr>
                <w:ins w:id="312"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7D2A6754" w14:textId="77777777" w:rsidR="00D56327" w:rsidRPr="00D21688" w:rsidRDefault="00D56327" w:rsidP="00D21688">
            <w:pPr>
              <w:pStyle w:val="TAL"/>
              <w:rPr>
                <w:ins w:id="313" w:author="Kahn, Jason D. (Fed)" w:date="2023-10-30T12:00:00Z"/>
              </w:rPr>
            </w:pPr>
          </w:p>
        </w:tc>
      </w:tr>
      <w:tr w:rsidR="00D56327" w:rsidRPr="00D21688" w14:paraId="60A6AAF7" w14:textId="77777777" w:rsidTr="002A6686">
        <w:trPr>
          <w:cantSplit/>
          <w:jc w:val="center"/>
          <w:ins w:id="314" w:author="Kahn, Jason D. (Fed)" w:date="2023-10-30T12:00:00Z"/>
        </w:trPr>
        <w:tc>
          <w:tcPr>
            <w:tcW w:w="2866" w:type="dxa"/>
            <w:tcBorders>
              <w:top w:val="single" w:sz="4" w:space="0" w:color="auto"/>
              <w:left w:val="single" w:sz="4" w:space="0" w:color="auto"/>
              <w:bottom w:val="single" w:sz="4" w:space="0" w:color="auto"/>
              <w:right w:val="single" w:sz="4" w:space="0" w:color="auto"/>
            </w:tcBorders>
          </w:tcPr>
          <w:p w14:paraId="7094E7E8" w14:textId="2332B028" w:rsidR="00D56327" w:rsidRPr="00D21688" w:rsidRDefault="00D56327" w:rsidP="00D21688">
            <w:pPr>
              <w:pStyle w:val="TAL"/>
              <w:rPr>
                <w:ins w:id="315" w:author="Kahn, Jason D. (Fed)" w:date="2023-10-30T12:00:00Z"/>
              </w:rPr>
            </w:pPr>
            <w:ins w:id="316" w:author="Kahn, Jason D. (Fed)" w:date="2023-10-30T12:01:00Z">
              <w:r w:rsidRPr="00D21688">
                <w:t xml:space="preserve">                  </w:t>
              </w:r>
              <w:proofErr w:type="spellStart"/>
              <w:r w:rsidRPr="00D21688">
                <w:t>IncludedAngle</w:t>
              </w:r>
            </w:ins>
            <w:proofErr w:type="spellEnd"/>
          </w:p>
        </w:tc>
        <w:tc>
          <w:tcPr>
            <w:tcW w:w="2151" w:type="dxa"/>
            <w:tcBorders>
              <w:top w:val="single" w:sz="4" w:space="0" w:color="auto"/>
              <w:left w:val="single" w:sz="4" w:space="0" w:color="auto"/>
              <w:bottom w:val="single" w:sz="4" w:space="0" w:color="auto"/>
              <w:right w:val="single" w:sz="4" w:space="0" w:color="auto"/>
            </w:tcBorders>
          </w:tcPr>
          <w:p w14:paraId="1B91B4BB" w14:textId="6A9CA17B" w:rsidR="00D56327" w:rsidRPr="00D21688" w:rsidRDefault="00D56327" w:rsidP="00D21688">
            <w:pPr>
              <w:pStyle w:val="TAL"/>
              <w:rPr>
                <w:ins w:id="317" w:author="Kahn, Jason D. (Fed)" w:date="2023-10-30T12:00:00Z"/>
              </w:rPr>
            </w:pPr>
            <w:ins w:id="318" w:author="Kahn, Jason D. (Fed)" w:date="2023-10-30T12:01:00Z">
              <w:r w:rsidRPr="00D21688">
                <w:t>"179"</w:t>
              </w:r>
            </w:ins>
          </w:p>
        </w:tc>
        <w:tc>
          <w:tcPr>
            <w:tcW w:w="2151" w:type="dxa"/>
            <w:tcBorders>
              <w:top w:val="single" w:sz="4" w:space="0" w:color="auto"/>
              <w:left w:val="single" w:sz="4" w:space="0" w:color="auto"/>
              <w:bottom w:val="single" w:sz="4" w:space="0" w:color="auto"/>
              <w:right w:val="single" w:sz="4" w:space="0" w:color="auto"/>
            </w:tcBorders>
          </w:tcPr>
          <w:p w14:paraId="3FCF30BE" w14:textId="15EBD94E" w:rsidR="00D56327" w:rsidRPr="00D21688" w:rsidRDefault="00D56327" w:rsidP="00D21688">
            <w:pPr>
              <w:pStyle w:val="TAL"/>
              <w:rPr>
                <w:ins w:id="319" w:author="Kahn, Jason D. (Fed)" w:date="2023-10-30T12:00:00Z"/>
              </w:rPr>
            </w:pPr>
            <w:ins w:id="320" w:author="Kahn, Jason D. (Fed)" w:date="2023-10-30T12:01:00Z">
              <w:r w:rsidRPr="00D21688">
                <w:t>Full circle: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0A8DB574" w14:textId="77777777" w:rsidR="00D56327" w:rsidRPr="00D21688" w:rsidRDefault="00D56327" w:rsidP="00D21688">
            <w:pPr>
              <w:pStyle w:val="TAL"/>
              <w:rPr>
                <w:ins w:id="321" w:author="Kahn, Jason D. (Fed)" w:date="2023-10-30T12:00:00Z"/>
              </w:rPr>
            </w:pPr>
          </w:p>
        </w:tc>
        <w:tc>
          <w:tcPr>
            <w:tcW w:w="1147" w:type="dxa"/>
            <w:tcBorders>
              <w:top w:val="single" w:sz="4" w:space="0" w:color="auto"/>
              <w:left w:val="single" w:sz="4" w:space="0" w:color="auto"/>
              <w:bottom w:val="single" w:sz="4" w:space="0" w:color="auto"/>
              <w:right w:val="single" w:sz="4" w:space="0" w:color="auto"/>
            </w:tcBorders>
          </w:tcPr>
          <w:p w14:paraId="7976E11A" w14:textId="77777777" w:rsidR="00D56327" w:rsidRPr="00D21688" w:rsidRDefault="00D56327" w:rsidP="00D21688">
            <w:pPr>
              <w:pStyle w:val="TAL"/>
              <w:rPr>
                <w:ins w:id="322" w:author="Kahn, Jason D. (Fed)" w:date="2023-10-30T12:00:00Z"/>
              </w:rPr>
            </w:pPr>
          </w:p>
        </w:tc>
      </w:tr>
      <w:tr w:rsidR="00D56327" w:rsidRPr="00D21688" w14:paraId="5C5F5B01" w14:textId="77777777" w:rsidTr="002A6686">
        <w:trPr>
          <w:cantSplit/>
          <w:jc w:val="center"/>
          <w:ins w:id="323" w:author="Kahn, Jason D. (Fed)" w:date="2023-10-30T11:48:00Z"/>
        </w:trPr>
        <w:tc>
          <w:tcPr>
            <w:tcW w:w="2866" w:type="dxa"/>
            <w:tcBorders>
              <w:top w:val="single" w:sz="4" w:space="0" w:color="auto"/>
              <w:left w:val="single" w:sz="4" w:space="0" w:color="auto"/>
              <w:bottom w:val="single" w:sz="4" w:space="0" w:color="auto"/>
              <w:right w:val="single" w:sz="4" w:space="0" w:color="auto"/>
            </w:tcBorders>
          </w:tcPr>
          <w:p w14:paraId="6F476976" w14:textId="7E5E8649" w:rsidR="00D56327" w:rsidRPr="00D21688" w:rsidRDefault="00D56327" w:rsidP="00D21688">
            <w:pPr>
              <w:pStyle w:val="TAL"/>
              <w:rPr>
                <w:ins w:id="324" w:author="Kahn, Jason D. (Fed)" w:date="2023-10-30T11:48:00Z"/>
              </w:rPr>
            </w:pPr>
            <w:ins w:id="325" w:author="Kahn, Jason D. (Fed)" w:date="2023-10-30T11:48:00Z">
              <w:r w:rsidRPr="00D21688">
                <w:lastRenderedPageBreak/>
                <w:t xml:space="preserve">          manual-</w:t>
              </w:r>
              <w:proofErr w:type="spellStart"/>
              <w:r w:rsidRPr="00D21688">
                <w:t>deaffiliation</w:t>
              </w:r>
              <w:proofErr w:type="spellEnd"/>
              <w:r w:rsidRPr="00D21688">
                <w:t>-not-allowed-if-affiliation-rules-are-met</w:t>
              </w:r>
            </w:ins>
          </w:p>
        </w:tc>
        <w:tc>
          <w:tcPr>
            <w:tcW w:w="2151" w:type="dxa"/>
            <w:tcBorders>
              <w:top w:val="single" w:sz="4" w:space="0" w:color="auto"/>
              <w:left w:val="single" w:sz="4" w:space="0" w:color="auto"/>
              <w:bottom w:val="single" w:sz="4" w:space="0" w:color="auto"/>
              <w:right w:val="single" w:sz="4" w:space="0" w:color="auto"/>
            </w:tcBorders>
          </w:tcPr>
          <w:p w14:paraId="21A5B6E8" w14:textId="3940B8AB" w:rsidR="00D56327" w:rsidRPr="00D21688" w:rsidRDefault="00D56327" w:rsidP="00D21688">
            <w:pPr>
              <w:pStyle w:val="TAL"/>
              <w:rPr>
                <w:ins w:id="326" w:author="Kahn, Jason D. (Fed)" w:date="2023-10-30T11:48:00Z"/>
              </w:rPr>
            </w:pPr>
            <w:ins w:id="327" w:author="Kahn, Jason D. (Fed)" w:date="2023-10-30T11:50:00Z">
              <w:r w:rsidRPr="00D21688">
                <w:t>"false"</w:t>
              </w:r>
            </w:ins>
          </w:p>
        </w:tc>
        <w:tc>
          <w:tcPr>
            <w:tcW w:w="2151" w:type="dxa"/>
            <w:tcBorders>
              <w:top w:val="single" w:sz="4" w:space="0" w:color="auto"/>
              <w:left w:val="single" w:sz="4" w:space="0" w:color="auto"/>
              <w:bottom w:val="single" w:sz="4" w:space="0" w:color="auto"/>
              <w:right w:val="single" w:sz="4" w:space="0" w:color="auto"/>
            </w:tcBorders>
          </w:tcPr>
          <w:p w14:paraId="6D66A2A4" w14:textId="77777777" w:rsidR="00D56327" w:rsidRPr="00D21688" w:rsidRDefault="00D56327" w:rsidP="00D21688">
            <w:pPr>
              <w:pStyle w:val="TAL"/>
              <w:rPr>
                <w:ins w:id="328" w:author="Kahn, Jason D. (Fed)" w:date="2023-10-30T11:48:00Z"/>
              </w:rPr>
            </w:pPr>
          </w:p>
        </w:tc>
        <w:tc>
          <w:tcPr>
            <w:tcW w:w="1435" w:type="dxa"/>
            <w:tcBorders>
              <w:top w:val="single" w:sz="4" w:space="0" w:color="auto"/>
              <w:left w:val="single" w:sz="4" w:space="0" w:color="auto"/>
              <w:bottom w:val="single" w:sz="4" w:space="0" w:color="auto"/>
              <w:right w:val="single" w:sz="4" w:space="0" w:color="auto"/>
            </w:tcBorders>
          </w:tcPr>
          <w:p w14:paraId="157A6EE8" w14:textId="057D0CA4" w:rsidR="00D56327" w:rsidRPr="00D21688" w:rsidRDefault="00D56327" w:rsidP="00D21688">
            <w:pPr>
              <w:pStyle w:val="TAL"/>
              <w:rPr>
                <w:ins w:id="329" w:author="Kahn, Jason D. (Fed)" w:date="2023-10-30T11:48:00Z"/>
              </w:rPr>
            </w:pPr>
            <w:ins w:id="330" w:author="Kahn, Jason D. (Fed)" w:date="2023-10-30T11:49:00Z">
              <w:r w:rsidRPr="00D21688">
                <w:t>TS 24.483 [13] clause 5.2.48B6</w:t>
              </w:r>
            </w:ins>
          </w:p>
        </w:tc>
        <w:tc>
          <w:tcPr>
            <w:tcW w:w="1147" w:type="dxa"/>
            <w:tcBorders>
              <w:top w:val="single" w:sz="4" w:space="0" w:color="auto"/>
              <w:left w:val="single" w:sz="4" w:space="0" w:color="auto"/>
              <w:bottom w:val="single" w:sz="4" w:space="0" w:color="auto"/>
              <w:right w:val="single" w:sz="4" w:space="0" w:color="auto"/>
            </w:tcBorders>
          </w:tcPr>
          <w:p w14:paraId="14FD818A" w14:textId="77777777" w:rsidR="00D56327" w:rsidRPr="00D21688" w:rsidRDefault="00D56327" w:rsidP="00D21688">
            <w:pPr>
              <w:pStyle w:val="TAL"/>
              <w:rPr>
                <w:ins w:id="331" w:author="Kahn, Jason D. (Fed)" w:date="2023-10-30T11:48:00Z"/>
              </w:rPr>
            </w:pPr>
          </w:p>
        </w:tc>
      </w:tr>
      <w:tr w:rsidR="00D56327" w:rsidRPr="00D21688" w14:paraId="4C99F75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806C66" w14:textId="77777777" w:rsidR="00D56327" w:rsidRPr="00D21688" w:rsidRDefault="00D56327" w:rsidP="00D21688">
            <w:pPr>
              <w:pStyle w:val="TAL"/>
            </w:pPr>
            <w:r w:rsidRPr="00D21688">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31CB68C9" w14:textId="77777777" w:rsidR="00D56327" w:rsidRPr="00D21688" w:rsidRDefault="00D56327" w:rsidP="00D21688">
            <w:pPr>
              <w:pStyle w:val="TAL"/>
            </w:pPr>
            <w:r w:rsidRPr="00D21688">
              <w:t>20</w:t>
            </w:r>
          </w:p>
        </w:tc>
        <w:tc>
          <w:tcPr>
            <w:tcW w:w="2151" w:type="dxa"/>
            <w:tcBorders>
              <w:top w:val="single" w:sz="4" w:space="0" w:color="auto"/>
              <w:left w:val="single" w:sz="4" w:space="0" w:color="auto"/>
              <w:bottom w:val="single" w:sz="4" w:space="0" w:color="auto"/>
              <w:right w:val="single" w:sz="4" w:space="0" w:color="auto"/>
            </w:tcBorders>
          </w:tcPr>
          <w:p w14:paraId="637FB7CA"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35BAB93E"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76158D6" w14:textId="77777777" w:rsidR="00D56327" w:rsidRPr="00D21688" w:rsidRDefault="00D56327" w:rsidP="00D21688">
            <w:pPr>
              <w:pStyle w:val="TAL"/>
            </w:pPr>
          </w:p>
        </w:tc>
      </w:tr>
      <w:tr w:rsidR="00D56327" w:rsidRPr="00D21688" w14:paraId="15927A93"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B37AA9" w14:textId="77777777" w:rsidR="00D56327" w:rsidRPr="00D21688" w:rsidRDefault="00D56327" w:rsidP="00D21688">
            <w:pPr>
              <w:pStyle w:val="TAL"/>
            </w:pPr>
            <w:r w:rsidRPr="00D21688">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05757100" w14:textId="77777777" w:rsidR="00D56327" w:rsidRPr="00D21688" w:rsidRDefault="00D56327" w:rsidP="00D21688">
            <w:pPr>
              <w:pStyle w:val="TAL"/>
            </w:pPr>
            <w:r w:rsidRPr="00D21688">
              <w:t>20</w:t>
            </w:r>
          </w:p>
        </w:tc>
        <w:tc>
          <w:tcPr>
            <w:tcW w:w="2151" w:type="dxa"/>
            <w:tcBorders>
              <w:top w:val="single" w:sz="4" w:space="0" w:color="auto"/>
              <w:left w:val="single" w:sz="4" w:space="0" w:color="auto"/>
              <w:bottom w:val="single" w:sz="4" w:space="0" w:color="auto"/>
              <w:right w:val="single" w:sz="4" w:space="0" w:color="auto"/>
            </w:tcBorders>
          </w:tcPr>
          <w:p w14:paraId="057CCB0B"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F8627C2"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8B0113E" w14:textId="77777777" w:rsidR="00D56327" w:rsidRPr="00D21688" w:rsidRDefault="00D56327" w:rsidP="00D21688">
            <w:pPr>
              <w:pStyle w:val="TAL"/>
            </w:pPr>
          </w:p>
        </w:tc>
      </w:tr>
      <w:tr w:rsidR="00D56327" w:rsidRPr="00D21688" w14:paraId="4184ADC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752767" w14:textId="77777777" w:rsidR="00D56327" w:rsidRPr="00D21688" w:rsidRDefault="00D56327" w:rsidP="00D21688">
            <w:pPr>
              <w:pStyle w:val="TAL"/>
            </w:pPr>
            <w:r w:rsidRPr="00D21688">
              <w:t xml:space="preserve">    </w:t>
            </w:r>
            <w:proofErr w:type="spellStart"/>
            <w:r w:rsidRPr="00D21688">
              <w:t>ImplicitAffiliations</w:t>
            </w:r>
            <w:proofErr w:type="spellEnd"/>
          </w:p>
        </w:tc>
        <w:tc>
          <w:tcPr>
            <w:tcW w:w="2151" w:type="dxa"/>
            <w:tcBorders>
              <w:top w:val="single" w:sz="4" w:space="0" w:color="auto"/>
              <w:left w:val="single" w:sz="4" w:space="0" w:color="auto"/>
              <w:bottom w:val="single" w:sz="4" w:space="0" w:color="auto"/>
              <w:right w:val="single" w:sz="4" w:space="0" w:color="auto"/>
            </w:tcBorders>
          </w:tcPr>
          <w:p w14:paraId="3C7577A1"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017B33D5" w14:textId="77777777" w:rsidR="00D56327" w:rsidRPr="00D21688" w:rsidRDefault="00D56327" w:rsidP="00D21688">
            <w:pPr>
              <w:pStyle w:val="TAL"/>
            </w:pPr>
            <w:r w:rsidRPr="00D21688">
              <w:rPr>
                <w:rFonts w:eastAsia="MS PGothic"/>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6E802BC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61C2A04" w14:textId="77777777" w:rsidR="00D56327" w:rsidRPr="00D21688" w:rsidRDefault="00D56327" w:rsidP="00D21688">
            <w:pPr>
              <w:pStyle w:val="TAL"/>
            </w:pPr>
          </w:p>
        </w:tc>
      </w:tr>
      <w:tr w:rsidR="00D56327" w:rsidRPr="00D21688" w14:paraId="44F47CF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0C5CDA" w14:textId="77777777" w:rsidR="00D56327" w:rsidRPr="00D21688" w:rsidRDefault="00D56327"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6752E6B1"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726909C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2A95D07"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662BCDE" w14:textId="77777777" w:rsidR="00D56327" w:rsidRPr="00D21688" w:rsidRDefault="00D56327" w:rsidP="00D21688">
            <w:pPr>
              <w:pStyle w:val="TAL"/>
            </w:pPr>
          </w:p>
        </w:tc>
      </w:tr>
      <w:tr w:rsidR="00D56327" w:rsidRPr="00D21688" w14:paraId="45928AE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6C0F49" w14:textId="77777777" w:rsidR="00D56327" w:rsidRPr="00D21688" w:rsidRDefault="00D56327"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6935CC1" w14:textId="77777777"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4E5A2E0E"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4A5B60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4456724" w14:textId="77777777" w:rsidR="00D56327" w:rsidRPr="00D21688" w:rsidRDefault="00D56327" w:rsidP="00D21688">
            <w:pPr>
              <w:pStyle w:val="TAL"/>
            </w:pPr>
          </w:p>
        </w:tc>
      </w:tr>
      <w:tr w:rsidR="00D56327" w:rsidRPr="00D21688" w14:paraId="20BCE75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E76396" w14:textId="77777777" w:rsidR="00D56327" w:rsidRPr="00D21688" w:rsidRDefault="00D56327"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44E436A7" w14:textId="77777777" w:rsidR="00D56327" w:rsidRPr="00D21688" w:rsidRDefault="00D56327" w:rsidP="00D21688">
            <w:pPr>
              <w:pStyle w:val="TAL"/>
            </w:pPr>
            <w:proofErr w:type="spellStart"/>
            <w:r w:rsidRPr="00D21688">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2117140" w14:textId="77777777" w:rsidR="00D56327" w:rsidRPr="00D21688" w:rsidRDefault="00D56327" w:rsidP="00D21688">
            <w:pPr>
              <w:pStyle w:val="TAL"/>
            </w:pPr>
            <w:r w:rsidRPr="00D21688">
              <w:t>indicates a</w:t>
            </w:r>
            <w:r w:rsidRPr="00D21688">
              <w:rPr>
                <w:lang w:eastAsia="ko-KR"/>
              </w:rPr>
              <w:t xml:space="preserve"> </w:t>
            </w:r>
            <w:r w:rsidRPr="00D21688">
              <w:t xml:space="preserve">MCPTT group </w:t>
            </w:r>
            <w:r w:rsidRPr="00D21688">
              <w:rPr>
                <w:rFonts w:eastAsia="SimSun"/>
                <w:lang w:eastAsia="zh-CN"/>
              </w:rPr>
              <w:t>ID</w:t>
            </w:r>
            <w:r w:rsidRPr="00D21688">
              <w:rPr>
                <w:lang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723249C9" w14:textId="77777777" w:rsidR="00D56327" w:rsidRPr="00D21688" w:rsidRDefault="00D56327" w:rsidP="00D21688">
            <w:pPr>
              <w:pStyle w:val="TAL"/>
            </w:pPr>
            <w:r w:rsidRPr="00D21688">
              <w:t>TS 24.483 [13] clause 5.2.48C4</w:t>
            </w:r>
          </w:p>
        </w:tc>
        <w:tc>
          <w:tcPr>
            <w:tcW w:w="1147" w:type="dxa"/>
            <w:tcBorders>
              <w:top w:val="single" w:sz="4" w:space="0" w:color="auto"/>
              <w:left w:val="single" w:sz="4" w:space="0" w:color="auto"/>
              <w:bottom w:val="single" w:sz="4" w:space="0" w:color="auto"/>
              <w:right w:val="single" w:sz="4" w:space="0" w:color="auto"/>
            </w:tcBorders>
          </w:tcPr>
          <w:p w14:paraId="0E45A44D" w14:textId="77777777" w:rsidR="00D56327" w:rsidRPr="00D21688" w:rsidRDefault="00D56327" w:rsidP="00D21688">
            <w:pPr>
              <w:pStyle w:val="TAL"/>
            </w:pPr>
          </w:p>
        </w:tc>
      </w:tr>
      <w:tr w:rsidR="00D56327" w:rsidRPr="00D21688" w14:paraId="20DB199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0354B1" w14:textId="77777777" w:rsidR="00D56327" w:rsidRPr="00D21688" w:rsidRDefault="00D56327"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CD4AF3E" w14:textId="77777777" w:rsidR="00D56327" w:rsidRPr="00D21688" w:rsidRDefault="00D56327" w:rsidP="00D21688">
            <w:pPr>
              <w:pStyle w:val="TAL"/>
            </w:pPr>
            <w:proofErr w:type="spellStart"/>
            <w:r w:rsidRPr="00D21688">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653A60E" w14:textId="77777777" w:rsidR="00D56327" w:rsidRPr="00D21688" w:rsidRDefault="00D56327" w:rsidP="00D21688">
            <w:pPr>
              <w:pStyle w:val="TAL"/>
            </w:pPr>
            <w:r w:rsidRPr="00D21688">
              <w:t xml:space="preserve">display name for </w:t>
            </w:r>
            <w:r w:rsidRPr="00D21688">
              <w:rPr>
                <w:lang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12163A56" w14:textId="77777777" w:rsidR="00D56327" w:rsidRPr="00D21688" w:rsidRDefault="00D56327" w:rsidP="00D21688">
            <w:pPr>
              <w:pStyle w:val="TAL"/>
            </w:pPr>
            <w:r w:rsidRPr="00D21688">
              <w:t>TS 24.483 [13] clause 5.2.48C5</w:t>
            </w:r>
          </w:p>
        </w:tc>
        <w:tc>
          <w:tcPr>
            <w:tcW w:w="1147" w:type="dxa"/>
            <w:tcBorders>
              <w:top w:val="single" w:sz="4" w:space="0" w:color="auto"/>
              <w:left w:val="single" w:sz="4" w:space="0" w:color="auto"/>
              <w:bottom w:val="single" w:sz="4" w:space="0" w:color="auto"/>
              <w:right w:val="single" w:sz="4" w:space="0" w:color="auto"/>
            </w:tcBorders>
          </w:tcPr>
          <w:p w14:paraId="79C8A126" w14:textId="77777777" w:rsidR="00D56327" w:rsidRPr="00D21688" w:rsidRDefault="00D56327" w:rsidP="00D21688">
            <w:pPr>
              <w:pStyle w:val="TAL"/>
            </w:pPr>
          </w:p>
        </w:tc>
      </w:tr>
      <w:tr w:rsidR="00D56327" w:rsidRPr="00D21688" w14:paraId="42ADD62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711677" w14:textId="77777777" w:rsidR="00D56327" w:rsidRPr="00D21688" w:rsidRDefault="00D56327" w:rsidP="00D21688">
            <w:pPr>
              <w:pStyle w:val="TAL"/>
            </w:pPr>
            <w:r w:rsidRPr="00D21688">
              <w:t xml:space="preserve">    </w:t>
            </w:r>
            <w:proofErr w:type="spellStart"/>
            <w:r w:rsidRPr="00D21688">
              <w:t>PrivateEmergencyAlert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5D778295"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4CD9868A"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500B3200"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88A09FB" w14:textId="77777777" w:rsidR="00D56327" w:rsidRPr="00D21688" w:rsidRDefault="00D56327" w:rsidP="00D21688">
            <w:pPr>
              <w:pStyle w:val="TAL"/>
            </w:pPr>
          </w:p>
        </w:tc>
      </w:tr>
      <w:tr w:rsidR="00D56327" w:rsidRPr="00D21688" w14:paraId="19F73AB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FE36B8" w14:textId="77777777" w:rsidR="00D56327" w:rsidRPr="00D21688" w:rsidRDefault="00D56327" w:rsidP="00D21688">
            <w:pPr>
              <w:pStyle w:val="TAL"/>
            </w:pPr>
            <w:r w:rsidRPr="00D21688">
              <w:t xml:space="preserve">      entry</w:t>
            </w:r>
          </w:p>
        </w:tc>
        <w:tc>
          <w:tcPr>
            <w:tcW w:w="2151" w:type="dxa"/>
            <w:tcBorders>
              <w:top w:val="single" w:sz="4" w:space="0" w:color="auto"/>
              <w:left w:val="single" w:sz="4" w:space="0" w:color="auto"/>
              <w:bottom w:val="single" w:sz="4" w:space="0" w:color="auto"/>
              <w:right w:val="single" w:sz="4" w:space="0" w:color="auto"/>
            </w:tcBorders>
          </w:tcPr>
          <w:p w14:paraId="3085F76D"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1E71EE7C"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3D6D561"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3C4A4E9" w14:textId="77777777" w:rsidR="00D56327" w:rsidRPr="00D21688" w:rsidRDefault="00D56327" w:rsidP="00D21688">
            <w:pPr>
              <w:pStyle w:val="TAL"/>
            </w:pPr>
          </w:p>
        </w:tc>
      </w:tr>
      <w:tr w:rsidR="00D56327" w:rsidRPr="00D21688" w14:paraId="161D6F1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953210" w14:textId="77777777" w:rsidR="00D56327" w:rsidRPr="00D21688" w:rsidRDefault="00D56327" w:rsidP="00D21688">
            <w:pPr>
              <w:pStyle w:val="TAL"/>
            </w:pPr>
            <w:r w:rsidRPr="00D21688">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2AE5BA4" w14:textId="77777777" w:rsidR="00D56327" w:rsidRPr="00D21688" w:rsidRDefault="00D56327" w:rsidP="00D21688">
            <w:pPr>
              <w:pStyle w:val="TAL"/>
            </w:pPr>
            <w:r w:rsidRPr="00D21688">
              <w:t>"</w:t>
            </w:r>
            <w:proofErr w:type="spellStart"/>
            <w:r w:rsidRPr="00D21688">
              <w:t>UsePreConfigured</w:t>
            </w:r>
            <w:proofErr w:type="spellEnd"/>
            <w:r w:rsidRPr="00D21688">
              <w:t>"</w:t>
            </w:r>
          </w:p>
        </w:tc>
        <w:tc>
          <w:tcPr>
            <w:tcW w:w="2151" w:type="dxa"/>
            <w:tcBorders>
              <w:top w:val="single" w:sz="4" w:space="0" w:color="auto"/>
              <w:left w:val="single" w:sz="4" w:space="0" w:color="auto"/>
              <w:bottom w:val="single" w:sz="4" w:space="0" w:color="auto"/>
              <w:right w:val="single" w:sz="4" w:space="0" w:color="auto"/>
            </w:tcBorders>
            <w:hideMark/>
          </w:tcPr>
          <w:p w14:paraId="35FE7586" w14:textId="77777777" w:rsidR="00D56327" w:rsidRPr="00D21688" w:rsidRDefault="00D56327" w:rsidP="00D21688">
            <w:pPr>
              <w:pStyle w:val="TAL"/>
            </w:pPr>
            <w:r w:rsidRPr="00D21688">
              <w:rPr>
                <w:lang w:eastAsia="ko-KR"/>
              </w:rPr>
              <w:t xml:space="preserve">Indicates the criteria </w:t>
            </w:r>
            <w:r w:rsidRPr="00D21688">
              <w:t xml:space="preserve">to determine when initiation of an MCPTT emergency private call uses the </w:t>
            </w:r>
            <w:r w:rsidRPr="00D21688">
              <w:rPr>
                <w:lang w:eastAsia="ko-KR"/>
              </w:rPr>
              <w:t xml:space="preserve">MCPTT private </w:t>
            </w:r>
            <w:r w:rsidRPr="00D21688">
              <w:t>recipient ID</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DEF7270" w14:textId="77777777" w:rsidR="00D56327" w:rsidRPr="00D21688" w:rsidRDefault="00D56327" w:rsidP="00D21688">
            <w:pPr>
              <w:pStyle w:val="TAL"/>
            </w:pPr>
            <w:r w:rsidRPr="00D21688">
              <w:t>TS 24.483 [13] clause 5.2.48O</w:t>
            </w:r>
          </w:p>
        </w:tc>
        <w:tc>
          <w:tcPr>
            <w:tcW w:w="1147" w:type="dxa"/>
            <w:tcBorders>
              <w:top w:val="single" w:sz="4" w:space="0" w:color="auto"/>
              <w:left w:val="single" w:sz="4" w:space="0" w:color="auto"/>
              <w:bottom w:val="single" w:sz="4" w:space="0" w:color="auto"/>
              <w:right w:val="single" w:sz="4" w:space="0" w:color="auto"/>
            </w:tcBorders>
          </w:tcPr>
          <w:p w14:paraId="66062DF1" w14:textId="77777777" w:rsidR="00D56327" w:rsidRPr="00D21688" w:rsidRDefault="00D56327" w:rsidP="00D21688">
            <w:pPr>
              <w:pStyle w:val="TAL"/>
            </w:pPr>
          </w:p>
        </w:tc>
      </w:tr>
      <w:tr w:rsidR="00D56327" w:rsidRPr="00D21688" w14:paraId="77A1DDC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3C68FB" w14:textId="77777777" w:rsidR="00D56327" w:rsidRPr="00D21688" w:rsidRDefault="00D56327" w:rsidP="00D21688">
            <w:pPr>
              <w:pStyle w:val="TAL"/>
            </w:pPr>
            <w:r w:rsidRPr="00D21688">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294168F" w14:textId="77777777"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tcPr>
          <w:p w14:paraId="663260B0"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5B430A1"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CBA7185" w14:textId="77777777" w:rsidR="00D56327" w:rsidRPr="00D21688" w:rsidRDefault="00D56327" w:rsidP="00D21688">
            <w:pPr>
              <w:pStyle w:val="TAL"/>
            </w:pPr>
          </w:p>
        </w:tc>
      </w:tr>
      <w:tr w:rsidR="00D56327" w:rsidRPr="00D21688" w14:paraId="468C824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C5C255" w14:textId="77777777" w:rsidR="00D56327" w:rsidRPr="00D21688" w:rsidRDefault="00D56327" w:rsidP="00D21688">
            <w:pPr>
              <w:pStyle w:val="TAL"/>
            </w:pPr>
            <w:r w:rsidRPr="00D21688">
              <w:t xml:space="preserve">        </w:t>
            </w:r>
            <w:proofErr w:type="spellStart"/>
            <w:r w:rsidRPr="00D21688">
              <w:t>uri</w:t>
            </w:r>
            <w:proofErr w:type="spellEnd"/>
            <w:r w:rsidRPr="00D21688">
              <w:t>-entry</w:t>
            </w:r>
          </w:p>
        </w:tc>
        <w:tc>
          <w:tcPr>
            <w:tcW w:w="2151" w:type="dxa"/>
            <w:tcBorders>
              <w:top w:val="single" w:sz="4" w:space="0" w:color="auto"/>
              <w:left w:val="single" w:sz="4" w:space="0" w:color="auto"/>
              <w:bottom w:val="single" w:sz="4" w:space="0" w:color="auto"/>
              <w:right w:val="single" w:sz="4" w:space="0" w:color="auto"/>
            </w:tcBorders>
            <w:hideMark/>
          </w:tcPr>
          <w:p w14:paraId="18BD02C9" w14:textId="77777777" w:rsidR="00D56327" w:rsidRPr="00D21688" w:rsidRDefault="00D56327" w:rsidP="00D21688">
            <w:pPr>
              <w:pStyle w:val="TAL"/>
            </w:pPr>
            <w:proofErr w:type="spellStart"/>
            <w:r w:rsidRPr="00D21688">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6208C92" w14:textId="77777777" w:rsidR="00D56327" w:rsidRPr="00D21688" w:rsidRDefault="00D56327" w:rsidP="00D21688">
            <w:pPr>
              <w:pStyle w:val="TAL"/>
            </w:pPr>
            <w:r w:rsidRPr="00D21688">
              <w:rPr>
                <w:lang w:eastAsia="ko-KR"/>
              </w:rPr>
              <w:t xml:space="preserve">Indicates the default MCPTT </w:t>
            </w:r>
            <w:r w:rsidRPr="00D21688">
              <w:t xml:space="preserve">user </w:t>
            </w:r>
            <w:r w:rsidRPr="00D21688">
              <w:rPr>
                <w:lang w:eastAsia="ko-KR"/>
              </w:rPr>
              <w:t>ID</w:t>
            </w:r>
            <w:r w:rsidRPr="00D21688">
              <w:t xml:space="preserve"> to be used upon certain criteria on initiation of an MCPTT </w:t>
            </w:r>
            <w:r w:rsidRPr="00D21688">
              <w:rPr>
                <w:lang w:eastAsia="ko-KR"/>
              </w:rPr>
              <w:t xml:space="preserve">private </w:t>
            </w:r>
            <w:r w:rsidRPr="00D21688">
              <w:t>emergency alert</w:t>
            </w:r>
            <w:r w:rsidRPr="00D21688">
              <w:rPr>
                <w:lang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49BD95AE" w14:textId="77777777" w:rsidR="00D56327" w:rsidRPr="00D21688" w:rsidRDefault="00D56327" w:rsidP="00D21688">
            <w:pPr>
              <w:pStyle w:val="TAL"/>
            </w:pPr>
            <w:r w:rsidRPr="00D21688">
              <w:t>TS 24.483 [13] clause 5.2.48M</w:t>
            </w:r>
          </w:p>
        </w:tc>
        <w:tc>
          <w:tcPr>
            <w:tcW w:w="1147" w:type="dxa"/>
            <w:tcBorders>
              <w:top w:val="single" w:sz="4" w:space="0" w:color="auto"/>
              <w:left w:val="single" w:sz="4" w:space="0" w:color="auto"/>
              <w:bottom w:val="single" w:sz="4" w:space="0" w:color="auto"/>
              <w:right w:val="single" w:sz="4" w:space="0" w:color="auto"/>
            </w:tcBorders>
          </w:tcPr>
          <w:p w14:paraId="0924097C" w14:textId="77777777" w:rsidR="00D56327" w:rsidRPr="00D21688" w:rsidRDefault="00D56327" w:rsidP="00D21688">
            <w:pPr>
              <w:pStyle w:val="TAL"/>
            </w:pPr>
          </w:p>
        </w:tc>
      </w:tr>
      <w:tr w:rsidR="00D56327" w:rsidRPr="00D21688" w14:paraId="72FF232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6EF2C1" w14:textId="77777777" w:rsidR="00D56327" w:rsidRPr="00D21688" w:rsidRDefault="00D56327" w:rsidP="00D21688">
            <w:pPr>
              <w:pStyle w:val="TAL"/>
            </w:pPr>
            <w:r w:rsidRPr="00D21688">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6638D7D" w14:textId="77777777" w:rsidR="00D56327" w:rsidRPr="00D21688" w:rsidRDefault="00D56327" w:rsidP="00D21688">
            <w:pPr>
              <w:pStyle w:val="TAL"/>
            </w:pPr>
            <w:r w:rsidRPr="00D21688">
              <w:t>"User B Name"</w:t>
            </w:r>
          </w:p>
        </w:tc>
        <w:tc>
          <w:tcPr>
            <w:tcW w:w="2151" w:type="dxa"/>
            <w:tcBorders>
              <w:top w:val="single" w:sz="4" w:space="0" w:color="auto"/>
              <w:left w:val="single" w:sz="4" w:space="0" w:color="auto"/>
              <w:bottom w:val="single" w:sz="4" w:space="0" w:color="auto"/>
              <w:right w:val="single" w:sz="4" w:space="0" w:color="auto"/>
            </w:tcBorders>
            <w:hideMark/>
          </w:tcPr>
          <w:p w14:paraId="0437B0CE" w14:textId="77777777" w:rsidR="00D56327" w:rsidRPr="00D21688" w:rsidRDefault="00D56327" w:rsidP="00D21688">
            <w:pPr>
              <w:pStyle w:val="TAL"/>
            </w:pPr>
            <w:r w:rsidRPr="00D21688">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678691BF" w14:textId="77777777" w:rsidR="00D56327" w:rsidRPr="00D21688" w:rsidRDefault="00D56327" w:rsidP="00D21688">
            <w:pPr>
              <w:pStyle w:val="TAL"/>
            </w:pPr>
            <w:r w:rsidRPr="00D21688">
              <w:t>TS 24.483 [13] clause 5.2.48N</w:t>
            </w:r>
          </w:p>
        </w:tc>
        <w:tc>
          <w:tcPr>
            <w:tcW w:w="1147" w:type="dxa"/>
            <w:tcBorders>
              <w:top w:val="single" w:sz="4" w:space="0" w:color="auto"/>
              <w:left w:val="single" w:sz="4" w:space="0" w:color="auto"/>
              <w:bottom w:val="single" w:sz="4" w:space="0" w:color="auto"/>
              <w:right w:val="single" w:sz="4" w:space="0" w:color="auto"/>
            </w:tcBorders>
          </w:tcPr>
          <w:p w14:paraId="30922E18" w14:textId="77777777" w:rsidR="00D56327" w:rsidRPr="00D21688" w:rsidRDefault="00D56327" w:rsidP="00D21688">
            <w:pPr>
              <w:pStyle w:val="TAL"/>
            </w:pPr>
          </w:p>
        </w:tc>
      </w:tr>
      <w:tr w:rsidR="00D56327" w:rsidRPr="00D21688" w14:paraId="2D68D1D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F4D0EF" w14:textId="77777777" w:rsidR="00D56327" w:rsidRPr="00D21688" w:rsidRDefault="00D56327" w:rsidP="00D21688">
            <w:pPr>
              <w:pStyle w:val="TAL"/>
            </w:pPr>
            <w:r w:rsidRPr="00D21688">
              <w:t xml:space="preserve">    </w:t>
            </w:r>
            <w:proofErr w:type="spellStart"/>
            <w:r w:rsidRPr="00D21688">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0B00302D"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2144EF8A"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CA635A8"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F655489" w14:textId="77777777" w:rsidR="00D56327" w:rsidRPr="00D21688" w:rsidRDefault="00D56327" w:rsidP="00D21688">
            <w:pPr>
              <w:pStyle w:val="TAL"/>
            </w:pPr>
          </w:p>
        </w:tc>
      </w:tr>
      <w:tr w:rsidR="00D56327" w:rsidRPr="00D21688" w14:paraId="02460BB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46857D" w14:textId="77777777" w:rsidR="00D56327" w:rsidRPr="00D21688" w:rsidRDefault="00D56327" w:rsidP="00D21688">
            <w:pPr>
              <w:pStyle w:val="TAL"/>
              <w:rPr>
                <w:bCs/>
              </w:rPr>
            </w:pPr>
            <w:r w:rsidRPr="00D21688">
              <w:rPr>
                <w:bCs/>
              </w:rPr>
              <w:t xml:space="preserve">      </w:t>
            </w:r>
            <w:proofErr w:type="spellStart"/>
            <w:r w:rsidRPr="00D21688">
              <w:t>RemoteGroupSelectionURIList</w:t>
            </w:r>
            <w:proofErr w:type="spellEnd"/>
          </w:p>
        </w:tc>
        <w:tc>
          <w:tcPr>
            <w:tcW w:w="2151" w:type="dxa"/>
            <w:tcBorders>
              <w:top w:val="single" w:sz="4" w:space="0" w:color="auto"/>
              <w:left w:val="single" w:sz="4" w:space="0" w:color="auto"/>
              <w:bottom w:val="single" w:sz="4" w:space="0" w:color="auto"/>
              <w:right w:val="single" w:sz="4" w:space="0" w:color="auto"/>
            </w:tcBorders>
          </w:tcPr>
          <w:p w14:paraId="117BCD3A"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557CE21E"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32FB6DA5" w14:textId="77777777" w:rsidR="00D56327" w:rsidRPr="00D21688" w:rsidRDefault="00D56327" w:rsidP="00D21688">
            <w:pPr>
              <w:pStyle w:val="TAL"/>
            </w:pPr>
            <w:r w:rsidRPr="00D21688">
              <w:t>TS 24.483 [13] clause 5.2.48U2</w:t>
            </w:r>
          </w:p>
        </w:tc>
        <w:tc>
          <w:tcPr>
            <w:tcW w:w="1147" w:type="dxa"/>
            <w:tcBorders>
              <w:top w:val="single" w:sz="4" w:space="0" w:color="auto"/>
              <w:left w:val="single" w:sz="4" w:space="0" w:color="auto"/>
              <w:bottom w:val="single" w:sz="4" w:space="0" w:color="auto"/>
              <w:right w:val="single" w:sz="4" w:space="0" w:color="auto"/>
            </w:tcBorders>
          </w:tcPr>
          <w:p w14:paraId="72AA1720" w14:textId="77777777" w:rsidR="00D56327" w:rsidRPr="00D21688" w:rsidRDefault="00D56327" w:rsidP="00D21688">
            <w:pPr>
              <w:pStyle w:val="TAL"/>
            </w:pPr>
          </w:p>
        </w:tc>
      </w:tr>
      <w:tr w:rsidR="00D56327" w:rsidRPr="00D21688" w14:paraId="31EFCC31"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3BD394" w14:textId="77777777" w:rsidR="00D56327" w:rsidRPr="00D21688" w:rsidRDefault="00D56327" w:rsidP="00D21688">
            <w:pPr>
              <w:pStyle w:val="TAL"/>
            </w:pPr>
            <w:r w:rsidRPr="00D21688">
              <w:t xml:space="preserve">        </w:t>
            </w:r>
            <w:proofErr w:type="gramStart"/>
            <w:r w:rsidRPr="00D21688">
              <w:t>entry[</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hideMark/>
          </w:tcPr>
          <w:p w14:paraId="1630B0C8" w14:textId="77777777" w:rsidR="00D56327" w:rsidRPr="00D21688" w:rsidRDefault="00D56327" w:rsidP="00D21688">
            <w:pPr>
              <w:pStyle w:val="TAL"/>
            </w:pPr>
            <w:proofErr w:type="spellStart"/>
            <w:r w:rsidRPr="00D21688">
              <w:t>px_MCPTT_ID_User_A</w:t>
            </w:r>
            <w:proofErr w:type="spellEnd"/>
          </w:p>
        </w:tc>
        <w:tc>
          <w:tcPr>
            <w:tcW w:w="2151" w:type="dxa"/>
            <w:tcBorders>
              <w:top w:val="single" w:sz="4" w:space="0" w:color="auto"/>
              <w:left w:val="single" w:sz="4" w:space="0" w:color="auto"/>
              <w:bottom w:val="single" w:sz="4" w:space="0" w:color="auto"/>
              <w:right w:val="single" w:sz="4" w:space="0" w:color="auto"/>
            </w:tcBorders>
          </w:tcPr>
          <w:p w14:paraId="64FAB53B"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01078AB4" w14:textId="77777777" w:rsidR="00D56327" w:rsidRPr="00D21688" w:rsidRDefault="00D56327" w:rsidP="00D21688">
            <w:pPr>
              <w:pStyle w:val="TAL"/>
            </w:pPr>
            <w:r w:rsidRPr="00D21688">
              <w:t>TS 24.483 [13] clause 5.2.48U4</w:t>
            </w:r>
          </w:p>
        </w:tc>
        <w:tc>
          <w:tcPr>
            <w:tcW w:w="1147" w:type="dxa"/>
            <w:tcBorders>
              <w:top w:val="single" w:sz="4" w:space="0" w:color="auto"/>
              <w:left w:val="single" w:sz="4" w:space="0" w:color="auto"/>
              <w:bottom w:val="single" w:sz="4" w:space="0" w:color="auto"/>
              <w:right w:val="single" w:sz="4" w:space="0" w:color="auto"/>
            </w:tcBorders>
          </w:tcPr>
          <w:p w14:paraId="1960CEF2" w14:textId="77777777" w:rsidR="00D56327" w:rsidRPr="00D21688" w:rsidRDefault="00D56327" w:rsidP="00D21688">
            <w:pPr>
              <w:pStyle w:val="TAL"/>
            </w:pPr>
          </w:p>
        </w:tc>
      </w:tr>
      <w:tr w:rsidR="00D56327" w:rsidRPr="00D21688" w14:paraId="41BE9AC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7795492" w14:textId="77777777" w:rsidR="00D56327" w:rsidRPr="00D21688" w:rsidRDefault="00D56327" w:rsidP="00D21688">
            <w:pPr>
              <w:pStyle w:val="TAL"/>
            </w:pPr>
            <w:r w:rsidRPr="00D21688">
              <w:t xml:space="preserve">        </w:t>
            </w:r>
            <w:proofErr w:type="gramStart"/>
            <w:r w:rsidRPr="00D21688">
              <w:t>entry[</w:t>
            </w:r>
            <w:proofErr w:type="gramEnd"/>
            <w:r w:rsidRPr="00D21688">
              <w:t>2]</w:t>
            </w:r>
          </w:p>
        </w:tc>
        <w:tc>
          <w:tcPr>
            <w:tcW w:w="2151" w:type="dxa"/>
            <w:tcBorders>
              <w:top w:val="single" w:sz="4" w:space="0" w:color="auto"/>
              <w:left w:val="single" w:sz="4" w:space="0" w:color="auto"/>
              <w:bottom w:val="single" w:sz="4" w:space="0" w:color="auto"/>
              <w:right w:val="single" w:sz="4" w:space="0" w:color="auto"/>
            </w:tcBorders>
            <w:hideMark/>
          </w:tcPr>
          <w:p w14:paraId="64AE4249" w14:textId="77777777" w:rsidR="00D56327" w:rsidRPr="00D21688" w:rsidRDefault="00D56327" w:rsidP="00D21688">
            <w:pPr>
              <w:pStyle w:val="TAL"/>
            </w:pPr>
            <w:proofErr w:type="spellStart"/>
            <w:r w:rsidRPr="00D21688">
              <w:t>px_MCPTT_ID_User_B</w:t>
            </w:r>
            <w:proofErr w:type="spellEnd"/>
          </w:p>
        </w:tc>
        <w:tc>
          <w:tcPr>
            <w:tcW w:w="2151" w:type="dxa"/>
            <w:tcBorders>
              <w:top w:val="single" w:sz="4" w:space="0" w:color="auto"/>
              <w:left w:val="single" w:sz="4" w:space="0" w:color="auto"/>
              <w:bottom w:val="single" w:sz="4" w:space="0" w:color="auto"/>
              <w:right w:val="single" w:sz="4" w:space="0" w:color="auto"/>
            </w:tcBorders>
          </w:tcPr>
          <w:p w14:paraId="0C31D991"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F744A7E" w14:textId="77777777" w:rsidR="00D56327" w:rsidRPr="00D21688" w:rsidRDefault="00D56327" w:rsidP="00D21688">
            <w:pPr>
              <w:pStyle w:val="TAL"/>
            </w:pPr>
            <w:r w:rsidRPr="00D21688">
              <w:t>TS 24.483 [13] clause 5.2.48U4</w:t>
            </w:r>
          </w:p>
        </w:tc>
        <w:tc>
          <w:tcPr>
            <w:tcW w:w="1147" w:type="dxa"/>
            <w:tcBorders>
              <w:top w:val="single" w:sz="4" w:space="0" w:color="auto"/>
              <w:left w:val="single" w:sz="4" w:space="0" w:color="auto"/>
              <w:bottom w:val="single" w:sz="4" w:space="0" w:color="auto"/>
              <w:right w:val="single" w:sz="4" w:space="0" w:color="auto"/>
            </w:tcBorders>
          </w:tcPr>
          <w:p w14:paraId="5B5AB42A" w14:textId="77777777" w:rsidR="00D56327" w:rsidRPr="00D21688" w:rsidRDefault="00D56327" w:rsidP="00D21688">
            <w:pPr>
              <w:pStyle w:val="TAL"/>
            </w:pPr>
          </w:p>
        </w:tc>
      </w:tr>
      <w:tr w:rsidR="00D56327" w:rsidRPr="00D21688" w14:paraId="03F0E02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44B73C" w14:textId="77777777" w:rsidR="00D56327" w:rsidRPr="00D21688" w:rsidRDefault="00D56327" w:rsidP="00D21688">
            <w:pPr>
              <w:pStyle w:val="TAL"/>
            </w:pPr>
            <w:r w:rsidRPr="00D21688">
              <w:t xml:space="preserve">        </w:t>
            </w:r>
            <w:proofErr w:type="gramStart"/>
            <w:r w:rsidRPr="00D21688">
              <w:t>entry[</w:t>
            </w:r>
            <w:proofErr w:type="gramEnd"/>
            <w:r w:rsidRPr="00D21688">
              <w:t>3]</w:t>
            </w:r>
          </w:p>
        </w:tc>
        <w:tc>
          <w:tcPr>
            <w:tcW w:w="2151" w:type="dxa"/>
            <w:tcBorders>
              <w:top w:val="single" w:sz="4" w:space="0" w:color="auto"/>
              <w:left w:val="single" w:sz="4" w:space="0" w:color="auto"/>
              <w:bottom w:val="single" w:sz="4" w:space="0" w:color="auto"/>
              <w:right w:val="single" w:sz="4" w:space="0" w:color="auto"/>
            </w:tcBorders>
            <w:hideMark/>
          </w:tcPr>
          <w:p w14:paraId="0F3644B4" w14:textId="77777777" w:rsidR="00D56327" w:rsidRPr="00D21688" w:rsidRDefault="00D56327" w:rsidP="00D21688">
            <w:pPr>
              <w:pStyle w:val="TAL"/>
            </w:pPr>
            <w:proofErr w:type="spellStart"/>
            <w:r w:rsidRPr="00D21688">
              <w:t>px_MCPTT_ID_User_C</w:t>
            </w:r>
            <w:proofErr w:type="spellEnd"/>
          </w:p>
        </w:tc>
        <w:tc>
          <w:tcPr>
            <w:tcW w:w="2151" w:type="dxa"/>
            <w:tcBorders>
              <w:top w:val="single" w:sz="4" w:space="0" w:color="auto"/>
              <w:left w:val="single" w:sz="4" w:space="0" w:color="auto"/>
              <w:bottom w:val="single" w:sz="4" w:space="0" w:color="auto"/>
              <w:right w:val="single" w:sz="4" w:space="0" w:color="auto"/>
            </w:tcBorders>
          </w:tcPr>
          <w:p w14:paraId="2FF660F1"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9F1D632" w14:textId="77777777" w:rsidR="00D56327" w:rsidRPr="00D21688" w:rsidRDefault="00D56327" w:rsidP="00D21688">
            <w:pPr>
              <w:pStyle w:val="TAL"/>
            </w:pPr>
            <w:r w:rsidRPr="00D21688">
              <w:t>TS 24.483 [13] clause 5.2.48U4</w:t>
            </w:r>
          </w:p>
        </w:tc>
        <w:tc>
          <w:tcPr>
            <w:tcW w:w="1147" w:type="dxa"/>
            <w:tcBorders>
              <w:top w:val="single" w:sz="4" w:space="0" w:color="auto"/>
              <w:left w:val="single" w:sz="4" w:space="0" w:color="auto"/>
              <w:bottom w:val="single" w:sz="4" w:space="0" w:color="auto"/>
              <w:right w:val="single" w:sz="4" w:space="0" w:color="auto"/>
            </w:tcBorders>
          </w:tcPr>
          <w:p w14:paraId="6DB2EB11" w14:textId="77777777" w:rsidR="00D56327" w:rsidRPr="00D21688" w:rsidRDefault="00D56327" w:rsidP="00D21688">
            <w:pPr>
              <w:pStyle w:val="TAL"/>
            </w:pPr>
          </w:p>
        </w:tc>
      </w:tr>
      <w:tr w:rsidR="00D56327" w:rsidRPr="00D21688" w14:paraId="0D3B8076"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4AD38D62" w14:textId="77777777" w:rsidR="00D56327" w:rsidRPr="00D21688" w:rsidRDefault="00D56327" w:rsidP="00D21688">
            <w:pPr>
              <w:pStyle w:val="TAL"/>
            </w:pPr>
            <w:r w:rsidRPr="00D21688">
              <w:t xml:space="preserve">      </w:t>
            </w:r>
            <w:proofErr w:type="spellStart"/>
            <w:r w:rsidRPr="00D21688">
              <w:t>FunctionalAliasList</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0E3CD4E"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E4807F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C669EBF" w14:textId="77777777" w:rsidR="00D56327" w:rsidRPr="00D21688" w:rsidRDefault="00D56327" w:rsidP="00D21688">
            <w:pPr>
              <w:pStyle w:val="TAL"/>
            </w:pPr>
            <w:r w:rsidRPr="00D21688">
              <w:t>TS 24.483 [13] clause 5.2.48W6</w:t>
            </w:r>
          </w:p>
        </w:tc>
        <w:tc>
          <w:tcPr>
            <w:tcW w:w="1147" w:type="dxa"/>
            <w:tcBorders>
              <w:top w:val="single" w:sz="4" w:space="0" w:color="auto"/>
              <w:left w:val="single" w:sz="4" w:space="0" w:color="auto"/>
              <w:bottom w:val="single" w:sz="4" w:space="0" w:color="auto"/>
              <w:right w:val="single" w:sz="4" w:space="0" w:color="auto"/>
            </w:tcBorders>
          </w:tcPr>
          <w:p w14:paraId="27E4BD36" w14:textId="77777777" w:rsidR="00D56327" w:rsidRPr="00D21688" w:rsidRDefault="00D56327" w:rsidP="00D21688">
            <w:pPr>
              <w:pStyle w:val="TAL"/>
            </w:pPr>
          </w:p>
        </w:tc>
      </w:tr>
      <w:tr w:rsidR="00D56327" w:rsidRPr="00D21688" w14:paraId="09CCB827"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3EBBD90D" w14:textId="77777777" w:rsidR="00D56327" w:rsidRPr="00D21688" w:rsidRDefault="00D56327" w:rsidP="00D21688">
            <w:pPr>
              <w:pStyle w:val="TAL"/>
            </w:pPr>
            <w:r w:rsidRPr="00D21688">
              <w:t xml:space="preserve">        </w:t>
            </w:r>
            <w:proofErr w:type="gramStart"/>
            <w:r w:rsidRPr="00D21688">
              <w:t>entry[</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782ABAD"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B00F186"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E3E8E2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0E12EC9" w14:textId="77777777" w:rsidR="00D56327" w:rsidRPr="00D21688" w:rsidRDefault="00D56327" w:rsidP="00D21688">
            <w:pPr>
              <w:pStyle w:val="TAL"/>
            </w:pPr>
          </w:p>
        </w:tc>
      </w:tr>
      <w:tr w:rsidR="00D56327" w:rsidRPr="00D21688" w14:paraId="7DA231C9"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DC16FA3" w14:textId="77777777" w:rsidR="00D56327" w:rsidRPr="00D21688" w:rsidRDefault="00D56327" w:rsidP="00D21688">
            <w:pPr>
              <w:pStyle w:val="TAL"/>
            </w:pPr>
            <w:r w:rsidRPr="00D21688">
              <w:t xml:space="preserve">          </w:t>
            </w:r>
            <w:proofErr w:type="spellStart"/>
            <w:r w:rsidRPr="00D21688">
              <w:t>uri</w:t>
            </w:r>
            <w:proofErr w:type="spellEnd"/>
            <w:r w:rsidRPr="00D21688">
              <w:t>-</w:t>
            </w:r>
            <w:proofErr w:type="gramStart"/>
            <w:r w:rsidRPr="00D21688">
              <w:t>entry[</w:t>
            </w:r>
            <w:proofErr w:type="gramEnd"/>
            <w:r w:rsidRPr="00D21688">
              <w:t>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0E46DEC" w14:textId="77777777" w:rsidR="00D56327" w:rsidRPr="00D21688" w:rsidRDefault="00D56327" w:rsidP="00D21688">
            <w:pPr>
              <w:pStyle w:val="TAL"/>
            </w:pPr>
            <w:proofErr w:type="spellStart"/>
            <w:r w:rsidRPr="00D21688">
              <w:t>px_MCPTT_ID_FA_A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659C8EE"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D7E364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DF4A673" w14:textId="77777777" w:rsidR="00D56327" w:rsidRPr="00D21688" w:rsidRDefault="00D56327" w:rsidP="00D21688">
            <w:pPr>
              <w:pStyle w:val="TAL"/>
            </w:pPr>
          </w:p>
        </w:tc>
      </w:tr>
      <w:tr w:rsidR="00D56327" w:rsidRPr="00D21688" w14:paraId="586ED354"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525CEC12" w14:textId="77777777" w:rsidR="00D56327" w:rsidRPr="00D21688" w:rsidRDefault="00D56327" w:rsidP="00D21688">
            <w:pPr>
              <w:pStyle w:val="TAL"/>
            </w:pPr>
            <w:r w:rsidRPr="00D21688">
              <w:t xml:space="preserve">          </w:t>
            </w:r>
            <w:proofErr w:type="spellStart"/>
            <w:r w:rsidRPr="00D21688">
              <w:t>anyExt</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1D958B6"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A2D26B8"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51332A33"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2E6B9B3" w14:textId="77777777" w:rsidR="00D56327" w:rsidRPr="00D21688" w:rsidRDefault="00D56327" w:rsidP="00D21688">
            <w:pPr>
              <w:pStyle w:val="TAL"/>
            </w:pPr>
          </w:p>
        </w:tc>
      </w:tr>
      <w:tr w:rsidR="00D56327" w:rsidRPr="00D21688" w14:paraId="3D54ACBE"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2EAE2C69" w14:textId="77777777" w:rsidR="00D56327" w:rsidRPr="00D21688" w:rsidRDefault="00D56327" w:rsidP="00D21688">
            <w:pPr>
              <w:pStyle w:val="TAL"/>
            </w:pPr>
            <w:r w:rsidRPr="00D21688">
              <w:t xml:space="preserve">            </w:t>
            </w:r>
            <w:proofErr w:type="spellStart"/>
            <w:r w:rsidRPr="00D21688">
              <w:t>LocationCriteriaForActivation</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AEA8B63"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2F24D9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497D181"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F4D236C" w14:textId="77777777" w:rsidR="00D56327" w:rsidRPr="00D21688" w:rsidRDefault="00D56327" w:rsidP="00D21688">
            <w:pPr>
              <w:pStyle w:val="TAL"/>
            </w:pPr>
          </w:p>
        </w:tc>
      </w:tr>
      <w:tr w:rsidR="00D56327" w:rsidRPr="00D21688" w14:paraId="6B6AE287"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473CBF0" w14:textId="77777777" w:rsidR="00D56327" w:rsidRPr="00D21688" w:rsidRDefault="00D56327" w:rsidP="00D21688">
            <w:pPr>
              <w:pStyle w:val="TAL"/>
            </w:pPr>
            <w:r w:rsidRPr="00D21688">
              <w:t xml:space="preserve">              </w:t>
            </w:r>
            <w:proofErr w:type="spellStart"/>
            <w:r w:rsidRPr="00D21688">
              <w:t>EnterSpecificArea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963AB01"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FA3FFBC"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19695E0"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900B6A0" w14:textId="77777777" w:rsidR="00D56327" w:rsidRPr="00D21688" w:rsidRDefault="00D56327" w:rsidP="00D21688">
            <w:pPr>
              <w:pStyle w:val="TAL"/>
            </w:pPr>
          </w:p>
        </w:tc>
      </w:tr>
      <w:tr w:rsidR="00D56327" w:rsidRPr="00D21688" w14:paraId="0FCA09C1"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E813D0A" w14:textId="77777777" w:rsidR="00D56327" w:rsidRPr="00D21688" w:rsidRDefault="00D56327" w:rsidP="00D21688">
            <w:pPr>
              <w:pStyle w:val="TAL"/>
            </w:pPr>
            <w:r w:rsidRPr="00D21688">
              <w:t xml:space="preserve">                </w:t>
            </w:r>
            <w:proofErr w:type="spellStart"/>
            <w:r w:rsidRPr="00D21688">
              <w:t>EllipsoidArcArea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F0FAD55"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77963BA"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6F3CC3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1EDEDD6" w14:textId="77777777" w:rsidR="00D56327" w:rsidRPr="00D21688" w:rsidRDefault="00D56327" w:rsidP="00D21688">
            <w:pPr>
              <w:pStyle w:val="TAL"/>
            </w:pPr>
          </w:p>
        </w:tc>
      </w:tr>
      <w:tr w:rsidR="00D56327" w:rsidRPr="00D21688" w14:paraId="128DBF59"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54E4F0E0" w14:textId="77777777" w:rsidR="00D56327" w:rsidRPr="00D21688" w:rsidRDefault="00D56327" w:rsidP="00D21688">
            <w:pPr>
              <w:pStyle w:val="TAL"/>
            </w:pPr>
            <w:r w:rsidRPr="00D21688">
              <w:t xml:space="preserve">                  </w:t>
            </w:r>
            <w:proofErr w:type="spellStart"/>
            <w:r w:rsidRPr="00D21688">
              <w:t>Center</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DF9B151"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F145881"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A940BE0"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C98875C" w14:textId="77777777" w:rsidR="00D56327" w:rsidRPr="00D21688" w:rsidRDefault="00D56327" w:rsidP="00D21688">
            <w:pPr>
              <w:pStyle w:val="TAL"/>
            </w:pPr>
          </w:p>
        </w:tc>
      </w:tr>
      <w:tr w:rsidR="00D56327" w:rsidRPr="00D21688" w14:paraId="2489A002"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62F27486" w14:textId="77777777" w:rsidR="00D56327" w:rsidRPr="00D21688" w:rsidRDefault="00D56327" w:rsidP="00D21688">
            <w:pPr>
              <w:pStyle w:val="TAL"/>
            </w:pPr>
            <w:r w:rsidRPr="00D21688">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A6D258E" w14:textId="5DC16A4E" w:rsidR="00D56327" w:rsidRPr="00D21688" w:rsidRDefault="00D56327" w:rsidP="00D21688">
            <w:pPr>
              <w:pStyle w:val="TAL"/>
            </w:pPr>
            <w:r w:rsidRPr="00D21688">
              <w:t>"3331608"</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8466924" w14:textId="78A9A31E" w:rsidR="00D56327" w:rsidRPr="00D21688" w:rsidRDefault="00D56327" w:rsidP="00D21688">
            <w:pPr>
              <w:pStyle w:val="TAL"/>
            </w:pPr>
            <w:r w:rsidRPr="00D21688">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603C5887"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61D13B4" w14:textId="77777777" w:rsidR="00D56327" w:rsidRPr="00D21688" w:rsidRDefault="00D56327" w:rsidP="00D21688">
            <w:pPr>
              <w:pStyle w:val="TAL"/>
            </w:pPr>
          </w:p>
        </w:tc>
      </w:tr>
      <w:tr w:rsidR="00D56327" w:rsidRPr="00D21688" w14:paraId="22DE71F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4ECC285E" w14:textId="77777777" w:rsidR="00D56327" w:rsidRPr="00D21688" w:rsidRDefault="00D56327" w:rsidP="00D21688">
            <w:pPr>
              <w:pStyle w:val="TAL"/>
            </w:pPr>
            <w:r w:rsidRPr="00D21688">
              <w:t xml:space="preserve">                      longitude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9358E78" w14:textId="601820DB" w:rsidR="00D56327" w:rsidRPr="00D21688" w:rsidRDefault="00D56327" w:rsidP="00D21688">
            <w:pPr>
              <w:pStyle w:val="TAL"/>
            </w:pPr>
            <w:r w:rsidRPr="00D21688">
              <w:t>"6510401"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6A74FC8" w14:textId="568EC80E" w:rsidR="00D56327" w:rsidRPr="00D21688" w:rsidRDefault="00D56327" w:rsidP="00D21688">
            <w:pPr>
              <w:pStyle w:val="TAL"/>
            </w:pPr>
            <w:r w:rsidRPr="00D21688">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BACA2B8"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8EB385F" w14:textId="77777777" w:rsidR="00D56327" w:rsidRPr="00D21688" w:rsidRDefault="00D56327" w:rsidP="00D21688">
            <w:pPr>
              <w:pStyle w:val="TAL"/>
            </w:pPr>
          </w:p>
        </w:tc>
      </w:tr>
      <w:tr w:rsidR="00D56327" w:rsidRPr="00D21688" w14:paraId="6DDAF672"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4AC63E29" w14:textId="77777777" w:rsidR="00D56327" w:rsidRPr="00D21688" w:rsidRDefault="00D56327" w:rsidP="00D21688">
            <w:pPr>
              <w:pStyle w:val="TAL"/>
            </w:pPr>
            <w:r w:rsidRPr="00D21688">
              <w:t xml:space="preserve">                  Radius</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24B7E4A" w14:textId="18B14854" w:rsidR="00D56327" w:rsidRPr="00D21688" w:rsidRDefault="00D56327" w:rsidP="00D21688">
            <w:pPr>
              <w:pStyle w:val="TAL"/>
            </w:pPr>
            <w:r w:rsidRPr="00D21688">
              <w:t>"10"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538BD18" w14:textId="64307F07" w:rsidR="00D56327" w:rsidRPr="00D21688" w:rsidRDefault="00D56327" w:rsidP="00D21688">
            <w:pPr>
              <w:pStyle w:val="TAL"/>
            </w:pPr>
            <w:r w:rsidRPr="00D21688">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CBAFDE3"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CAAC1D5" w14:textId="77777777" w:rsidR="00D56327" w:rsidRPr="00D21688" w:rsidRDefault="00D56327" w:rsidP="00D21688">
            <w:pPr>
              <w:pStyle w:val="TAL"/>
            </w:pPr>
          </w:p>
        </w:tc>
      </w:tr>
      <w:tr w:rsidR="00D56327" w:rsidRPr="00D21688" w14:paraId="040543A5"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42D6D2D" w14:textId="77777777" w:rsidR="00D56327" w:rsidRPr="00D21688" w:rsidRDefault="00D56327" w:rsidP="00D21688">
            <w:pPr>
              <w:pStyle w:val="TAL"/>
            </w:pPr>
            <w:r w:rsidRPr="00D21688">
              <w:t xml:space="preserve">                  </w:t>
            </w:r>
            <w:proofErr w:type="spellStart"/>
            <w:r w:rsidRPr="00D21688">
              <w:t>OffsetAngle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DC21144" w14:textId="33861872"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91D4733" w14:textId="0578D3FE" w:rsidR="00D56327" w:rsidRPr="00D21688" w:rsidRDefault="00D56327" w:rsidP="00D21688">
            <w:pPr>
              <w:pStyle w:val="TAL"/>
            </w:pPr>
            <w:r w:rsidRPr="00D21688">
              <w:t>0 degrees</w:t>
            </w:r>
          </w:p>
        </w:tc>
        <w:tc>
          <w:tcPr>
            <w:tcW w:w="1435" w:type="dxa"/>
            <w:tcBorders>
              <w:top w:val="single" w:sz="4" w:space="0" w:color="auto"/>
              <w:left w:val="single" w:sz="4" w:space="0" w:color="auto"/>
              <w:bottom w:val="single" w:sz="4" w:space="0" w:color="auto"/>
              <w:right w:val="single" w:sz="4" w:space="0" w:color="auto"/>
            </w:tcBorders>
          </w:tcPr>
          <w:p w14:paraId="73416623"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EF83B3C" w14:textId="77777777" w:rsidR="00D56327" w:rsidRPr="00D21688" w:rsidRDefault="00D56327" w:rsidP="00D21688">
            <w:pPr>
              <w:pStyle w:val="TAL"/>
            </w:pPr>
          </w:p>
        </w:tc>
      </w:tr>
      <w:tr w:rsidR="00D56327" w:rsidRPr="00D21688" w14:paraId="352C582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5900B20F" w14:textId="77777777" w:rsidR="00D56327" w:rsidRPr="00D21688" w:rsidRDefault="00D56327" w:rsidP="00D21688">
            <w:pPr>
              <w:pStyle w:val="TAL"/>
            </w:pPr>
            <w:r w:rsidRPr="00D21688">
              <w:t xml:space="preserve">                  </w:t>
            </w:r>
            <w:proofErr w:type="spellStart"/>
            <w:r w:rsidRPr="00D21688">
              <w:t>IncludedAngle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ABBCE3B" w14:textId="3A648C48" w:rsidR="00D56327" w:rsidRPr="00D21688" w:rsidRDefault="00D56327" w:rsidP="00D21688">
            <w:pPr>
              <w:pStyle w:val="TAL"/>
            </w:pPr>
            <w:r w:rsidRPr="00D21688">
              <w:t>"179"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1E36CAC" w14:textId="3E6668D8" w:rsidR="00D56327" w:rsidRPr="00D21688" w:rsidRDefault="00D56327" w:rsidP="00D21688">
            <w:pPr>
              <w:pStyle w:val="TAL"/>
            </w:pPr>
            <w:r w:rsidRPr="00D21688">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6CCCE803"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BED99A7" w14:textId="77777777" w:rsidR="00D56327" w:rsidRPr="00D21688" w:rsidRDefault="00D56327" w:rsidP="00D21688">
            <w:pPr>
              <w:pStyle w:val="TAL"/>
            </w:pPr>
          </w:p>
        </w:tc>
      </w:tr>
      <w:tr w:rsidR="00D56327" w:rsidRPr="00D21688" w14:paraId="117D3A22"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13E0099" w14:textId="77777777" w:rsidR="00D56327" w:rsidRPr="00D21688" w:rsidRDefault="00D56327" w:rsidP="00D21688">
            <w:pPr>
              <w:pStyle w:val="TAL"/>
            </w:pPr>
            <w:r w:rsidRPr="00D21688">
              <w:t xml:space="preserve">              </w:t>
            </w:r>
            <w:proofErr w:type="spellStart"/>
            <w:r w:rsidRPr="00D21688">
              <w:t>ExitSpecificArea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2A9A4CE"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12447A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7DDCEA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34D8F3F" w14:textId="77777777" w:rsidR="00D56327" w:rsidRPr="00D21688" w:rsidRDefault="00D56327" w:rsidP="00D21688">
            <w:pPr>
              <w:pStyle w:val="TAL"/>
            </w:pPr>
          </w:p>
        </w:tc>
      </w:tr>
      <w:tr w:rsidR="00D56327" w:rsidRPr="00D21688" w14:paraId="58F607DD"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C2BE074" w14:textId="77777777" w:rsidR="00D56327" w:rsidRPr="00D21688" w:rsidRDefault="00D56327" w:rsidP="00D21688">
            <w:pPr>
              <w:pStyle w:val="TAL"/>
            </w:pPr>
            <w:r w:rsidRPr="00D21688">
              <w:t xml:space="preserve">                </w:t>
            </w:r>
            <w:proofErr w:type="spellStart"/>
            <w:r w:rsidRPr="00D21688">
              <w:t>EllipsoidArcArea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A4E7B2A"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FD7B67F"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18127D7"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2E226C5" w14:textId="77777777" w:rsidR="00D56327" w:rsidRPr="00D21688" w:rsidRDefault="00D56327" w:rsidP="00D21688">
            <w:pPr>
              <w:pStyle w:val="TAL"/>
            </w:pPr>
          </w:p>
        </w:tc>
      </w:tr>
      <w:tr w:rsidR="00D56327" w:rsidRPr="00D21688" w14:paraId="782DEA17"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198A13E" w14:textId="77777777" w:rsidR="00D56327" w:rsidRPr="00D21688" w:rsidRDefault="00D56327" w:rsidP="00D21688">
            <w:pPr>
              <w:pStyle w:val="TAL"/>
            </w:pPr>
            <w:r w:rsidRPr="00D21688">
              <w:t xml:space="preserve">                  </w:t>
            </w:r>
            <w:proofErr w:type="spellStart"/>
            <w:r w:rsidRPr="00D21688">
              <w:t>Center</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76EC050"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ED4690C"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75CEBCB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72B6E29" w14:textId="77777777" w:rsidR="00D56327" w:rsidRPr="00D21688" w:rsidRDefault="00D56327" w:rsidP="00D21688">
            <w:pPr>
              <w:pStyle w:val="TAL"/>
            </w:pPr>
          </w:p>
        </w:tc>
      </w:tr>
      <w:tr w:rsidR="00D56327" w:rsidRPr="00D21688" w14:paraId="6F5218AB"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47A7456" w14:textId="77777777" w:rsidR="00D56327" w:rsidRPr="00D21688" w:rsidRDefault="00D56327" w:rsidP="00D21688">
            <w:pPr>
              <w:pStyle w:val="TAL"/>
            </w:pPr>
            <w:r w:rsidRPr="00D21688">
              <w:t xml:space="preserve">                      latitude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8CDC403" w14:textId="79D0F344" w:rsidR="00D56327" w:rsidRPr="00D21688" w:rsidRDefault="00D56327" w:rsidP="00D21688">
            <w:pPr>
              <w:pStyle w:val="TAL"/>
            </w:pPr>
            <w:r w:rsidRPr="00D21688">
              <w:t>"3331608"</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8E5667B" w14:textId="737DCDA0" w:rsidR="00D56327" w:rsidRPr="00D21688" w:rsidRDefault="00D56327" w:rsidP="00D21688">
            <w:pPr>
              <w:pStyle w:val="TAL"/>
            </w:pPr>
            <w:r w:rsidRPr="00D21688">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239949C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AB07A56" w14:textId="77777777" w:rsidR="00D56327" w:rsidRPr="00D21688" w:rsidRDefault="00D56327" w:rsidP="00D21688">
            <w:pPr>
              <w:pStyle w:val="TAL"/>
            </w:pPr>
          </w:p>
        </w:tc>
      </w:tr>
      <w:tr w:rsidR="00D56327" w:rsidRPr="00D21688" w14:paraId="60A253CE"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3B8959BF" w14:textId="77777777" w:rsidR="00D56327" w:rsidRPr="00D21688" w:rsidRDefault="00D56327" w:rsidP="00D21688">
            <w:pPr>
              <w:pStyle w:val="TAL"/>
            </w:pPr>
            <w:r w:rsidRPr="00D21688">
              <w:t xml:space="preserve">                      longitude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F44D785" w14:textId="60117EDF" w:rsidR="00D56327" w:rsidRPr="00D21688" w:rsidRDefault="00D56327" w:rsidP="00D21688">
            <w:pPr>
              <w:pStyle w:val="TAL"/>
            </w:pPr>
            <w:r w:rsidRPr="00D21688">
              <w:t>"6510349"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F0CC8B5" w14:textId="1309C439" w:rsidR="00D56327" w:rsidRPr="00D21688" w:rsidRDefault="00D56327" w:rsidP="00D21688">
            <w:pPr>
              <w:pStyle w:val="TAL"/>
            </w:pPr>
            <w:r w:rsidRPr="00D21688">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87C94D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E676BDF" w14:textId="77777777" w:rsidR="00D56327" w:rsidRPr="00D21688" w:rsidRDefault="00D56327" w:rsidP="00D21688">
            <w:pPr>
              <w:pStyle w:val="TAL"/>
            </w:pPr>
          </w:p>
        </w:tc>
      </w:tr>
      <w:tr w:rsidR="00D56327" w:rsidRPr="00D21688" w14:paraId="2D524E4C"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4E75E12C" w14:textId="77777777" w:rsidR="00D56327" w:rsidRPr="00D21688" w:rsidRDefault="00D56327" w:rsidP="00D21688">
            <w:pPr>
              <w:pStyle w:val="TAL"/>
            </w:pPr>
            <w:r w:rsidRPr="00D21688">
              <w:t xml:space="preserve">                  Radius</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B4C3EEF" w14:textId="1A3D24EE" w:rsidR="00D56327" w:rsidRPr="00D21688" w:rsidRDefault="00D56327" w:rsidP="00D21688">
            <w:pPr>
              <w:pStyle w:val="TAL"/>
            </w:pPr>
            <w:r w:rsidRPr="00D21688">
              <w:t>"10"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7172A85" w14:textId="36BE71DD" w:rsidR="00D56327" w:rsidRPr="00D21688" w:rsidRDefault="00D56327" w:rsidP="00D21688">
            <w:pPr>
              <w:pStyle w:val="TAL"/>
            </w:pPr>
            <w:r w:rsidRPr="00D21688">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2EC7060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43F5951" w14:textId="77777777" w:rsidR="00D56327" w:rsidRPr="00D21688" w:rsidRDefault="00D56327" w:rsidP="00D21688">
            <w:pPr>
              <w:pStyle w:val="TAL"/>
            </w:pPr>
          </w:p>
        </w:tc>
      </w:tr>
      <w:tr w:rsidR="00D56327" w:rsidRPr="00D21688" w14:paraId="6DBC88B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4992733B" w14:textId="77777777" w:rsidR="00D56327" w:rsidRPr="00D21688" w:rsidRDefault="00D56327" w:rsidP="00D21688">
            <w:pPr>
              <w:pStyle w:val="TAL"/>
            </w:pPr>
            <w:r w:rsidRPr="00D21688">
              <w:t xml:space="preserve">                  </w:t>
            </w:r>
            <w:proofErr w:type="spellStart"/>
            <w:r w:rsidRPr="00D21688">
              <w:t>OffsetAngle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25B6C10" w14:textId="4322F5FD"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84D5C2E" w14:textId="3EA75FA1" w:rsidR="00D56327" w:rsidRPr="00D21688" w:rsidRDefault="00D56327" w:rsidP="00D21688">
            <w:pPr>
              <w:pStyle w:val="TAL"/>
            </w:pPr>
            <w:r w:rsidRPr="00D21688">
              <w:t>0 degrees</w:t>
            </w:r>
          </w:p>
        </w:tc>
        <w:tc>
          <w:tcPr>
            <w:tcW w:w="1435" w:type="dxa"/>
            <w:tcBorders>
              <w:top w:val="single" w:sz="4" w:space="0" w:color="auto"/>
              <w:left w:val="single" w:sz="4" w:space="0" w:color="auto"/>
              <w:bottom w:val="single" w:sz="4" w:space="0" w:color="auto"/>
              <w:right w:val="single" w:sz="4" w:space="0" w:color="auto"/>
            </w:tcBorders>
          </w:tcPr>
          <w:p w14:paraId="2AD63DA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80833EA" w14:textId="77777777" w:rsidR="00D56327" w:rsidRPr="00D21688" w:rsidRDefault="00D56327" w:rsidP="00D21688">
            <w:pPr>
              <w:pStyle w:val="TAL"/>
            </w:pPr>
          </w:p>
        </w:tc>
      </w:tr>
      <w:tr w:rsidR="00D56327" w:rsidRPr="00D21688" w14:paraId="3F1D8D1E"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4D51C0E" w14:textId="77777777" w:rsidR="00D56327" w:rsidRPr="00D21688" w:rsidRDefault="00D56327" w:rsidP="00D21688">
            <w:pPr>
              <w:pStyle w:val="TAL"/>
            </w:pPr>
            <w:r w:rsidRPr="00D21688">
              <w:t xml:space="preserve">                  </w:t>
            </w:r>
            <w:proofErr w:type="spellStart"/>
            <w:r w:rsidRPr="00D21688">
              <w:t>IncludedAngle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EA24DFB" w14:textId="2F43C86C" w:rsidR="00D56327" w:rsidRPr="00D21688" w:rsidRDefault="00D56327" w:rsidP="00D21688">
            <w:pPr>
              <w:pStyle w:val="TAL"/>
            </w:pPr>
            <w:r w:rsidRPr="00D21688">
              <w:t>"179"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3966AA1" w14:textId="566CA515" w:rsidR="00D56327" w:rsidRPr="00D21688" w:rsidRDefault="00D56327" w:rsidP="00D21688">
            <w:pPr>
              <w:pStyle w:val="TAL"/>
            </w:pPr>
            <w:r w:rsidRPr="00D21688">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5C85712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6532776" w14:textId="77777777" w:rsidR="00D56327" w:rsidRPr="00D21688" w:rsidRDefault="00D56327" w:rsidP="00D21688">
            <w:pPr>
              <w:pStyle w:val="TAL"/>
            </w:pPr>
          </w:p>
        </w:tc>
      </w:tr>
      <w:tr w:rsidR="00D56327" w:rsidRPr="00D21688" w14:paraId="7C9FB5C7"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6BBB9B07" w14:textId="77777777" w:rsidR="00D56327" w:rsidRPr="00D21688" w:rsidRDefault="00D56327" w:rsidP="00D21688">
            <w:pPr>
              <w:pStyle w:val="TAL"/>
            </w:pPr>
            <w:r w:rsidRPr="00D21688">
              <w:t xml:space="preserve">            </w:t>
            </w:r>
            <w:proofErr w:type="spellStart"/>
            <w:r w:rsidRPr="00D21688">
              <w:t>LocationCriteriaForDeactivation</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737414C"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DD0CDDC"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E76552E"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CAE7A88" w14:textId="77777777" w:rsidR="00D56327" w:rsidRPr="00D21688" w:rsidRDefault="00D56327" w:rsidP="00D21688">
            <w:pPr>
              <w:pStyle w:val="TAL"/>
            </w:pPr>
          </w:p>
        </w:tc>
      </w:tr>
      <w:tr w:rsidR="00D56327" w:rsidRPr="00D21688" w14:paraId="3160EE54"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60D9599" w14:textId="77777777" w:rsidR="00D56327" w:rsidRPr="00D21688" w:rsidRDefault="00D56327" w:rsidP="00D21688">
            <w:pPr>
              <w:pStyle w:val="TAL"/>
            </w:pPr>
            <w:r w:rsidRPr="00D21688">
              <w:t xml:space="preserve">              </w:t>
            </w:r>
            <w:proofErr w:type="spellStart"/>
            <w:r w:rsidRPr="00D21688">
              <w:t>EnterSpecificArea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230BD44"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2D99366"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FF884A6"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C05B0EA" w14:textId="77777777" w:rsidR="00D56327" w:rsidRPr="00D21688" w:rsidRDefault="00D56327" w:rsidP="00D21688">
            <w:pPr>
              <w:pStyle w:val="TAL"/>
            </w:pPr>
          </w:p>
        </w:tc>
      </w:tr>
      <w:tr w:rsidR="00D56327" w:rsidRPr="00D21688" w14:paraId="1EE7C2E9"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6EA3E6F4" w14:textId="77777777" w:rsidR="00D56327" w:rsidRPr="00D21688" w:rsidRDefault="00D56327" w:rsidP="00D21688">
            <w:pPr>
              <w:pStyle w:val="TAL"/>
            </w:pPr>
            <w:r w:rsidRPr="00D21688">
              <w:t xml:space="preserve">                </w:t>
            </w:r>
            <w:proofErr w:type="spellStart"/>
            <w:r w:rsidRPr="00D21688">
              <w:t>EllipsoidArcArea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0E001B3"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CADE89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6C114BE"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8458AB9" w14:textId="77777777" w:rsidR="00D56327" w:rsidRPr="00D21688" w:rsidRDefault="00D56327" w:rsidP="00D21688">
            <w:pPr>
              <w:pStyle w:val="TAL"/>
            </w:pPr>
          </w:p>
        </w:tc>
      </w:tr>
      <w:tr w:rsidR="00D56327" w:rsidRPr="00D21688" w14:paraId="04C852FF"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3C2D271B" w14:textId="77777777" w:rsidR="00D56327" w:rsidRPr="00D21688" w:rsidRDefault="00D56327" w:rsidP="00D21688">
            <w:pPr>
              <w:pStyle w:val="TAL"/>
            </w:pPr>
            <w:r w:rsidRPr="00D21688">
              <w:t xml:space="preserve">                  </w:t>
            </w:r>
            <w:proofErr w:type="spellStart"/>
            <w:r w:rsidRPr="00D21688">
              <w:t>Center</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B421512"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12F1A59"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271294C3"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EE1BACF" w14:textId="77777777" w:rsidR="00D56327" w:rsidRPr="00D21688" w:rsidRDefault="00D56327" w:rsidP="00D21688">
            <w:pPr>
              <w:pStyle w:val="TAL"/>
            </w:pPr>
          </w:p>
        </w:tc>
      </w:tr>
      <w:tr w:rsidR="00D56327" w:rsidRPr="00D21688" w14:paraId="65F4F406"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424B22B" w14:textId="77777777" w:rsidR="00D56327" w:rsidRPr="00D21688" w:rsidRDefault="00D56327" w:rsidP="00D21688">
            <w:pPr>
              <w:pStyle w:val="TAL"/>
            </w:pPr>
            <w:r w:rsidRPr="00D21688">
              <w:t xml:space="preserve">                      latitude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ED3D191" w14:textId="21060C45" w:rsidR="00D56327" w:rsidRPr="00D21688" w:rsidRDefault="00D56327" w:rsidP="00D21688">
            <w:pPr>
              <w:pStyle w:val="TAL"/>
            </w:pPr>
            <w:r w:rsidRPr="00D21688">
              <w:t>"3331608"</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F1B9F7C" w14:textId="4D4B946D" w:rsidR="00D56327" w:rsidRPr="00D21688" w:rsidRDefault="00D56327" w:rsidP="00D21688">
            <w:pPr>
              <w:pStyle w:val="TAL"/>
            </w:pPr>
            <w:r w:rsidRPr="00D21688">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61C242E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48D25ED" w14:textId="77777777" w:rsidR="00D56327" w:rsidRPr="00D21688" w:rsidRDefault="00D56327" w:rsidP="00D21688">
            <w:pPr>
              <w:pStyle w:val="TAL"/>
            </w:pPr>
          </w:p>
        </w:tc>
      </w:tr>
      <w:tr w:rsidR="00D56327" w:rsidRPr="00D21688" w14:paraId="1E1C6D02"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1427EFF" w14:textId="77777777" w:rsidR="00D56327" w:rsidRPr="00D21688" w:rsidRDefault="00D56327" w:rsidP="00D21688">
            <w:pPr>
              <w:pStyle w:val="TAL"/>
            </w:pPr>
            <w:r w:rsidRPr="00D21688">
              <w:t xml:space="preserve">                      longitude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F0EB6EE" w14:textId="00116D4A" w:rsidR="00D56327" w:rsidRPr="00D21688" w:rsidRDefault="00D56327" w:rsidP="00D21688">
            <w:pPr>
              <w:pStyle w:val="TAL"/>
            </w:pPr>
            <w:r w:rsidRPr="00D21688">
              <w:t>"6510349"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28CAE71" w14:textId="0B42B4BD" w:rsidR="00D56327" w:rsidRPr="00D21688" w:rsidRDefault="00D56327" w:rsidP="00D21688">
            <w:pPr>
              <w:pStyle w:val="TAL"/>
            </w:pPr>
            <w:r w:rsidRPr="00D21688">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A0CEC50"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CD26293" w14:textId="77777777" w:rsidR="00D56327" w:rsidRPr="00D21688" w:rsidRDefault="00D56327" w:rsidP="00D21688">
            <w:pPr>
              <w:pStyle w:val="TAL"/>
            </w:pPr>
          </w:p>
        </w:tc>
      </w:tr>
      <w:tr w:rsidR="00D56327" w:rsidRPr="00D21688" w14:paraId="568CD3F4"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438EA3C4" w14:textId="77777777" w:rsidR="00D56327" w:rsidRPr="00D21688" w:rsidRDefault="00D56327" w:rsidP="00D21688">
            <w:pPr>
              <w:pStyle w:val="TAL"/>
            </w:pPr>
            <w:r w:rsidRPr="00D21688">
              <w:t xml:space="preserve">                  Radius</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22D7F54" w14:textId="379A6888" w:rsidR="00D56327" w:rsidRPr="00D21688" w:rsidRDefault="00D56327" w:rsidP="00D21688">
            <w:pPr>
              <w:pStyle w:val="TAL"/>
            </w:pPr>
            <w:r w:rsidRPr="00D21688">
              <w:t>"10"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67A8D49" w14:textId="39A8E92C" w:rsidR="00D56327" w:rsidRPr="00D21688" w:rsidRDefault="00D56327" w:rsidP="00D21688">
            <w:pPr>
              <w:pStyle w:val="TAL"/>
            </w:pPr>
            <w:r w:rsidRPr="00D21688">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168B063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6E79ED2D" w14:textId="77777777" w:rsidR="00D56327" w:rsidRPr="00D21688" w:rsidRDefault="00D56327" w:rsidP="00D21688">
            <w:pPr>
              <w:pStyle w:val="TAL"/>
            </w:pPr>
          </w:p>
        </w:tc>
      </w:tr>
      <w:tr w:rsidR="00D56327" w:rsidRPr="00D21688" w14:paraId="221280EA"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3AC142D" w14:textId="77777777" w:rsidR="00D56327" w:rsidRPr="00D21688" w:rsidRDefault="00D56327" w:rsidP="00D21688">
            <w:pPr>
              <w:pStyle w:val="TAL"/>
            </w:pPr>
            <w:r w:rsidRPr="00D21688">
              <w:t xml:space="preserve">                  </w:t>
            </w:r>
            <w:proofErr w:type="spellStart"/>
            <w:r w:rsidRPr="00D21688">
              <w:t>OffsetAngle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B8EE8B4" w14:textId="20061434"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481F9AA" w14:textId="42644E06" w:rsidR="00D56327" w:rsidRPr="00D21688" w:rsidRDefault="00D56327" w:rsidP="00D21688">
            <w:pPr>
              <w:pStyle w:val="TAL"/>
            </w:pPr>
            <w:r w:rsidRPr="00D21688">
              <w:t>0 degrees</w:t>
            </w:r>
          </w:p>
        </w:tc>
        <w:tc>
          <w:tcPr>
            <w:tcW w:w="1435" w:type="dxa"/>
            <w:tcBorders>
              <w:top w:val="single" w:sz="4" w:space="0" w:color="auto"/>
              <w:left w:val="single" w:sz="4" w:space="0" w:color="auto"/>
              <w:bottom w:val="single" w:sz="4" w:space="0" w:color="auto"/>
              <w:right w:val="single" w:sz="4" w:space="0" w:color="auto"/>
            </w:tcBorders>
          </w:tcPr>
          <w:p w14:paraId="2953B20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AE22E2F" w14:textId="77777777" w:rsidR="00D56327" w:rsidRPr="00D21688" w:rsidRDefault="00D56327" w:rsidP="00D21688">
            <w:pPr>
              <w:pStyle w:val="TAL"/>
            </w:pPr>
          </w:p>
        </w:tc>
      </w:tr>
      <w:tr w:rsidR="00D56327" w:rsidRPr="00D21688" w14:paraId="2A3A3D65"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3AE8618E" w14:textId="77777777" w:rsidR="00D56327" w:rsidRPr="00D21688" w:rsidRDefault="00D56327" w:rsidP="00D21688">
            <w:pPr>
              <w:pStyle w:val="TAL"/>
            </w:pPr>
            <w:r w:rsidRPr="00D21688">
              <w:t xml:space="preserve">                  </w:t>
            </w:r>
            <w:proofErr w:type="spellStart"/>
            <w:r w:rsidRPr="00D21688">
              <w:t>IncludedAngle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FF36889" w14:textId="2441D2DA" w:rsidR="00D56327" w:rsidRPr="00D21688" w:rsidRDefault="00D56327" w:rsidP="00D21688">
            <w:pPr>
              <w:pStyle w:val="TAL"/>
            </w:pPr>
            <w:r w:rsidRPr="00D21688">
              <w:t>"179"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7FE5BD0" w14:textId="0C42C55F" w:rsidR="00D56327" w:rsidRPr="00D21688" w:rsidRDefault="00D56327" w:rsidP="00D21688">
            <w:pPr>
              <w:pStyle w:val="TAL"/>
            </w:pPr>
            <w:r w:rsidRPr="00D21688">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341500C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4CB66FA" w14:textId="77777777" w:rsidR="00D56327" w:rsidRPr="00D21688" w:rsidRDefault="00D56327" w:rsidP="00D21688">
            <w:pPr>
              <w:pStyle w:val="TAL"/>
            </w:pPr>
          </w:p>
        </w:tc>
      </w:tr>
      <w:tr w:rsidR="00D56327" w:rsidRPr="00D21688" w14:paraId="1A42320B"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752047D" w14:textId="77777777" w:rsidR="00D56327" w:rsidRPr="00D21688" w:rsidRDefault="00D56327" w:rsidP="00D21688">
            <w:pPr>
              <w:pStyle w:val="TAL"/>
            </w:pPr>
            <w:r w:rsidRPr="00D21688">
              <w:t xml:space="preserve">              </w:t>
            </w:r>
            <w:proofErr w:type="spellStart"/>
            <w:r w:rsidRPr="00D21688">
              <w:t>ExitSpecificArea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082FD1C"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C3502DF"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8BC0DD7"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16BA915" w14:textId="77777777" w:rsidR="00D56327" w:rsidRPr="00D21688" w:rsidRDefault="00D56327" w:rsidP="00D21688">
            <w:pPr>
              <w:pStyle w:val="TAL"/>
            </w:pPr>
          </w:p>
        </w:tc>
      </w:tr>
      <w:tr w:rsidR="00D56327" w:rsidRPr="00D21688" w14:paraId="29D83B00"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7886984D" w14:textId="77777777" w:rsidR="00D56327" w:rsidRPr="00D21688" w:rsidRDefault="00D56327" w:rsidP="00D21688">
            <w:pPr>
              <w:pStyle w:val="TAL"/>
            </w:pPr>
            <w:r w:rsidRPr="00D21688">
              <w:t xml:space="preserve">                </w:t>
            </w:r>
            <w:proofErr w:type="spellStart"/>
            <w:r w:rsidRPr="00D21688">
              <w:t>EllipsoidArcArea</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E8DB22D"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CF955AA"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04585B7D"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CBA8048" w14:textId="77777777" w:rsidR="00D56327" w:rsidRPr="00D21688" w:rsidRDefault="00D56327" w:rsidP="00D21688">
            <w:pPr>
              <w:pStyle w:val="TAL"/>
            </w:pPr>
          </w:p>
        </w:tc>
      </w:tr>
      <w:tr w:rsidR="00D56327" w:rsidRPr="00D21688" w14:paraId="608B2B91"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675C379A" w14:textId="77777777" w:rsidR="00D56327" w:rsidRPr="00D21688" w:rsidRDefault="00D56327" w:rsidP="00D21688">
            <w:pPr>
              <w:pStyle w:val="TAL"/>
            </w:pPr>
            <w:r w:rsidRPr="00D21688">
              <w:t xml:space="preserve">                  </w:t>
            </w:r>
            <w:proofErr w:type="spellStart"/>
            <w:r w:rsidRPr="00D21688">
              <w:t>Center</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7CE0F85"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73655D5"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1A87912A"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5DD8C85B" w14:textId="77777777" w:rsidR="00D56327" w:rsidRPr="00D21688" w:rsidRDefault="00D56327" w:rsidP="00D21688">
            <w:pPr>
              <w:pStyle w:val="TAL"/>
            </w:pPr>
          </w:p>
        </w:tc>
      </w:tr>
      <w:tr w:rsidR="00D56327" w:rsidRPr="00D21688" w14:paraId="65195074"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561331B7" w14:textId="77777777" w:rsidR="00D56327" w:rsidRPr="00D21688" w:rsidRDefault="00D56327" w:rsidP="00D21688">
            <w:pPr>
              <w:pStyle w:val="TAL"/>
            </w:pPr>
            <w:r w:rsidRPr="00D21688">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96723BB" w14:textId="789A8E9F" w:rsidR="00D56327" w:rsidRPr="00D21688" w:rsidRDefault="00D56327" w:rsidP="00D21688">
            <w:pPr>
              <w:pStyle w:val="TAL"/>
            </w:pPr>
            <w:r w:rsidRPr="00D21688">
              <w:t>"3331608"</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4D28623" w14:textId="533C6155" w:rsidR="00D56327" w:rsidRPr="00D21688" w:rsidRDefault="00D56327" w:rsidP="00D21688">
            <w:pPr>
              <w:pStyle w:val="TAL"/>
            </w:pPr>
            <w:r w:rsidRPr="00D21688">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B70D84F"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327489C" w14:textId="77777777" w:rsidR="00D56327" w:rsidRPr="00D21688" w:rsidRDefault="00D56327" w:rsidP="00D21688">
            <w:pPr>
              <w:pStyle w:val="TAL"/>
            </w:pPr>
          </w:p>
        </w:tc>
      </w:tr>
      <w:tr w:rsidR="00D56327" w:rsidRPr="00D21688" w14:paraId="5EDE31E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7304C6F" w14:textId="77777777" w:rsidR="00D56327" w:rsidRPr="00D21688" w:rsidRDefault="00D56327" w:rsidP="00D21688">
            <w:pPr>
              <w:pStyle w:val="TAL"/>
            </w:pPr>
            <w:r w:rsidRPr="00D21688">
              <w:t xml:space="preserve">                      longitude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2F0ED15" w14:textId="5C5E640B" w:rsidR="00D56327" w:rsidRPr="00D21688" w:rsidRDefault="00D56327" w:rsidP="00D21688">
            <w:pPr>
              <w:pStyle w:val="TAL"/>
            </w:pPr>
            <w:r w:rsidRPr="00D21688">
              <w:t>"6510401"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FC3FF4A" w14:textId="104FF79D" w:rsidR="00D56327" w:rsidRPr="00D21688" w:rsidRDefault="00D56327" w:rsidP="00D21688">
            <w:pPr>
              <w:pStyle w:val="TAL"/>
            </w:pPr>
            <w:r w:rsidRPr="00D21688">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D25B0B7"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9F95FD5" w14:textId="77777777" w:rsidR="00D56327" w:rsidRPr="00D21688" w:rsidRDefault="00D56327" w:rsidP="00D21688">
            <w:pPr>
              <w:pStyle w:val="TAL"/>
            </w:pPr>
          </w:p>
        </w:tc>
      </w:tr>
      <w:tr w:rsidR="00D56327" w:rsidRPr="00D21688" w14:paraId="6925E7AF"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0D2CC48F" w14:textId="77777777" w:rsidR="00D56327" w:rsidRPr="00D21688" w:rsidRDefault="00D56327" w:rsidP="00D21688">
            <w:pPr>
              <w:pStyle w:val="TAL"/>
            </w:pPr>
            <w:r w:rsidRPr="00D21688">
              <w:t xml:space="preserve">                  Radius</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97D556E" w14:textId="2C30E49F" w:rsidR="00D56327" w:rsidRPr="00D21688" w:rsidRDefault="00D56327" w:rsidP="00D21688">
            <w:pPr>
              <w:pStyle w:val="TAL"/>
            </w:pPr>
            <w:r w:rsidRPr="00D21688">
              <w:t>"10"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8430845" w14:textId="6ABF6D71" w:rsidR="00D56327" w:rsidRPr="00D21688" w:rsidRDefault="00D56327" w:rsidP="00D21688">
            <w:pPr>
              <w:pStyle w:val="TAL"/>
            </w:pPr>
            <w:r w:rsidRPr="00D21688">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2EA1187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75340EBA" w14:textId="77777777" w:rsidR="00D56327" w:rsidRPr="00D21688" w:rsidRDefault="00D56327" w:rsidP="00D21688">
            <w:pPr>
              <w:pStyle w:val="TAL"/>
            </w:pPr>
          </w:p>
        </w:tc>
      </w:tr>
      <w:tr w:rsidR="00D56327" w:rsidRPr="00D21688" w14:paraId="2BD8AEDB"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6E3616FD" w14:textId="77777777" w:rsidR="00D56327" w:rsidRPr="00D21688" w:rsidRDefault="00D56327" w:rsidP="00D21688">
            <w:pPr>
              <w:pStyle w:val="TAL"/>
            </w:pPr>
            <w:r w:rsidRPr="00D21688">
              <w:t xml:space="preserve">                  </w:t>
            </w:r>
            <w:proofErr w:type="spellStart"/>
            <w:r w:rsidRPr="00D21688">
              <w:t>OffsetAngle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C1CCFC3" w14:textId="4CD68568" w:rsidR="00D56327" w:rsidRPr="00D21688" w:rsidRDefault="00D56327" w:rsidP="00D21688">
            <w:pPr>
              <w:pStyle w:val="TAL"/>
            </w:pPr>
            <w:r w:rsidRPr="00D21688">
              <w: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85B3C63" w14:textId="269C3D9C" w:rsidR="00D56327" w:rsidRPr="00D21688" w:rsidRDefault="00D56327" w:rsidP="00D21688">
            <w:pPr>
              <w:pStyle w:val="TAL"/>
            </w:pPr>
            <w:r w:rsidRPr="00D21688">
              <w:t>0 degrees</w:t>
            </w:r>
          </w:p>
        </w:tc>
        <w:tc>
          <w:tcPr>
            <w:tcW w:w="1435" w:type="dxa"/>
            <w:tcBorders>
              <w:top w:val="single" w:sz="4" w:space="0" w:color="auto"/>
              <w:left w:val="single" w:sz="4" w:space="0" w:color="auto"/>
              <w:bottom w:val="single" w:sz="4" w:space="0" w:color="auto"/>
              <w:right w:val="single" w:sz="4" w:space="0" w:color="auto"/>
            </w:tcBorders>
          </w:tcPr>
          <w:p w14:paraId="0F2885E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20A66E0D" w14:textId="77777777" w:rsidR="00D56327" w:rsidRPr="00D21688" w:rsidRDefault="00D56327" w:rsidP="00D21688">
            <w:pPr>
              <w:pStyle w:val="TAL"/>
            </w:pPr>
          </w:p>
        </w:tc>
      </w:tr>
      <w:tr w:rsidR="00D56327" w:rsidRPr="00D21688" w14:paraId="62D8099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32B8E200" w14:textId="77777777" w:rsidR="00D56327" w:rsidRPr="00D21688" w:rsidRDefault="00D56327" w:rsidP="00D21688">
            <w:pPr>
              <w:pStyle w:val="TAL"/>
            </w:pPr>
            <w:r w:rsidRPr="00D21688">
              <w:t xml:space="preserve">                  </w:t>
            </w:r>
            <w:proofErr w:type="spellStart"/>
            <w:r w:rsidRPr="00D21688">
              <w:t>IncludedAngle</w:t>
            </w:r>
            <w:proofErr w:type="spell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9C2D6B0" w14:textId="5CC8BC33" w:rsidR="00D56327" w:rsidRPr="00D21688" w:rsidRDefault="00D56327" w:rsidP="00D21688">
            <w:pPr>
              <w:pStyle w:val="TAL"/>
            </w:pPr>
            <w:r w:rsidRPr="00D21688">
              <w:t>"179"</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2B32316" w14:textId="1BE8CD11" w:rsidR="00D56327" w:rsidRPr="00D21688" w:rsidRDefault="00D56327" w:rsidP="00D21688">
            <w:pPr>
              <w:pStyle w:val="TAL"/>
            </w:pPr>
            <w:r w:rsidRPr="00D21688">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6D55D449"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10BDF7CC" w14:textId="77777777" w:rsidR="00D56327" w:rsidRPr="00D21688" w:rsidRDefault="00D56327" w:rsidP="00D21688">
            <w:pPr>
              <w:pStyle w:val="TAL"/>
            </w:pPr>
          </w:p>
        </w:tc>
      </w:tr>
      <w:tr w:rsidR="00D56327" w:rsidRPr="00D21688" w14:paraId="5B0D096D"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tcPr>
          <w:p w14:paraId="14F43CA6" w14:textId="77777777" w:rsidR="00D56327" w:rsidRPr="00D21688" w:rsidRDefault="00D56327" w:rsidP="00D21688">
            <w:pPr>
              <w:pStyle w:val="TAL"/>
            </w:pPr>
            <w:r w:rsidRPr="00D21688">
              <w:t xml:space="preserve">            manual-deactivation-not-allowed-if-location-criteria-met</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8C76386" w14:textId="77777777" w:rsidR="00D56327" w:rsidRPr="00D21688" w:rsidRDefault="00D56327" w:rsidP="00D21688">
            <w:pPr>
              <w:pStyle w:val="TAL"/>
            </w:pPr>
            <w:r w:rsidRPr="00D21688">
              <w:t>"false"</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144206DD"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440E1770" w14:textId="77777777" w:rsidR="00D56327" w:rsidRPr="00D21688" w:rsidRDefault="00D56327" w:rsidP="00D21688">
            <w:pPr>
              <w:pStyle w:val="TAL"/>
            </w:pPr>
            <w:r w:rsidRPr="00D21688">
              <w:t>TS 24.483 [13] clause 5.2.48W6C</w:t>
            </w:r>
          </w:p>
        </w:tc>
        <w:tc>
          <w:tcPr>
            <w:tcW w:w="1147" w:type="dxa"/>
            <w:tcBorders>
              <w:top w:val="single" w:sz="4" w:space="0" w:color="auto"/>
              <w:left w:val="single" w:sz="4" w:space="0" w:color="auto"/>
              <w:bottom w:val="single" w:sz="4" w:space="0" w:color="auto"/>
              <w:right w:val="single" w:sz="4" w:space="0" w:color="auto"/>
            </w:tcBorders>
          </w:tcPr>
          <w:p w14:paraId="6BA604A4" w14:textId="77777777" w:rsidR="00D56327" w:rsidRPr="00D21688" w:rsidRDefault="00D56327" w:rsidP="00D21688">
            <w:pPr>
              <w:pStyle w:val="TAL"/>
            </w:pPr>
          </w:p>
        </w:tc>
      </w:tr>
      <w:tr w:rsidR="00D56327" w:rsidRPr="00D21688" w14:paraId="6D821114"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1E2F928F" w14:textId="77777777" w:rsidR="00D56327" w:rsidRPr="00D21688" w:rsidRDefault="00D56327" w:rsidP="00D21688">
            <w:pPr>
              <w:pStyle w:val="TAL"/>
              <w:rPr>
                <w:b/>
              </w:rPr>
            </w:pPr>
            <w:r w:rsidRPr="00D21688">
              <w:rPr>
                <w:b/>
              </w:rPr>
              <w:t xml:space="preserve">  </w:t>
            </w:r>
            <w:proofErr w:type="spellStart"/>
            <w:proofErr w:type="gramStart"/>
            <w:r w:rsidRPr="00D21688">
              <w:rPr>
                <w:b/>
              </w:rPr>
              <w:t>cp:ruleset</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2164A5F"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C2FF0DC"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637F34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B7DA07A" w14:textId="77777777" w:rsidR="00D56327" w:rsidRPr="00D21688" w:rsidRDefault="00D56327" w:rsidP="00D21688">
            <w:pPr>
              <w:pStyle w:val="TAL"/>
            </w:pPr>
          </w:p>
        </w:tc>
      </w:tr>
      <w:tr w:rsidR="00D56327" w:rsidRPr="00D21688" w14:paraId="37AFD43B"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31D62547" w14:textId="77777777" w:rsidR="00D56327" w:rsidRPr="00D21688" w:rsidRDefault="00D56327" w:rsidP="00D21688">
            <w:pPr>
              <w:pStyle w:val="TAL"/>
            </w:pPr>
            <w:r w:rsidRPr="00D21688">
              <w:t xml:space="preserve">    </w:t>
            </w:r>
            <w:proofErr w:type="spellStart"/>
            <w:proofErr w:type="gramStart"/>
            <w:r w:rsidRPr="00D21688">
              <w:t>cp:rule</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7F60D5C1"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0F53976"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AAA3085"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0E143131" w14:textId="77777777" w:rsidR="00D56327" w:rsidRPr="00D21688" w:rsidRDefault="00D56327" w:rsidP="00D21688">
            <w:pPr>
              <w:pStyle w:val="TAL"/>
            </w:pPr>
          </w:p>
        </w:tc>
      </w:tr>
      <w:tr w:rsidR="00D56327" w:rsidRPr="00D21688" w14:paraId="79879F0A"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6F6DB472" w14:textId="77777777" w:rsidR="00D56327" w:rsidRPr="00D21688" w:rsidRDefault="00D56327" w:rsidP="00D21688">
            <w:pPr>
              <w:pStyle w:val="TAL"/>
            </w:pPr>
            <w:r w:rsidRPr="00D21688">
              <w:t xml:space="preserve">      </w:t>
            </w:r>
            <w:proofErr w:type="spellStart"/>
            <w:r w:rsidRPr="00D21688">
              <w:t>cp:id</w:t>
            </w:r>
            <w:proofErr w:type="spellEnd"/>
            <w:r w:rsidRPr="00D21688">
              <w:t xml:space="preserve"> attribute</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5EB07186" w14:textId="77777777" w:rsidR="00D56327" w:rsidRPr="00D21688" w:rsidRDefault="00D56327" w:rsidP="00D21688">
            <w:pPr>
              <w:pStyle w:val="TAL"/>
            </w:pPr>
            <w:r w:rsidRPr="00D21688">
              <w:t>"rule1"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200021D"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55DE39C"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3DF19FAE" w14:textId="77777777" w:rsidR="00D56327" w:rsidRPr="00D21688" w:rsidRDefault="00D56327" w:rsidP="00D21688">
            <w:pPr>
              <w:pStyle w:val="TAL"/>
            </w:pPr>
          </w:p>
        </w:tc>
      </w:tr>
      <w:tr w:rsidR="00D56327" w:rsidRPr="00D21688" w14:paraId="7F194948"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62ED31C0" w14:textId="77777777" w:rsidR="00D56327" w:rsidRPr="00D21688" w:rsidRDefault="00D56327" w:rsidP="00D21688">
            <w:pPr>
              <w:pStyle w:val="TAL"/>
            </w:pPr>
            <w:r w:rsidRPr="00D21688">
              <w:t xml:space="preserve">      </w:t>
            </w:r>
            <w:proofErr w:type="spellStart"/>
            <w:proofErr w:type="gramStart"/>
            <w:r w:rsidRPr="00D21688">
              <w:t>cp:actions</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09A7AFA"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16C95B3" w14:textId="77777777" w:rsidR="00D56327" w:rsidRPr="00D21688" w:rsidRDefault="00D56327" w:rsidP="00D21688">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DB7B571"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BB8797B" w14:textId="77777777" w:rsidR="00D56327" w:rsidRPr="00D21688" w:rsidRDefault="00D56327" w:rsidP="00D21688">
            <w:pPr>
              <w:pStyle w:val="TAL"/>
            </w:pPr>
          </w:p>
        </w:tc>
      </w:tr>
      <w:tr w:rsidR="00D56327" w:rsidRPr="00D21688" w14:paraId="583F99F3"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081D5B0D" w14:textId="77777777" w:rsidR="00D56327" w:rsidRPr="00D21688" w:rsidRDefault="00D56327" w:rsidP="00D21688">
            <w:pPr>
              <w:pStyle w:val="TAL"/>
            </w:pPr>
            <w:r w:rsidRPr="00D21688">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693AB9FE"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0CFE2EED" w14:textId="77777777" w:rsidR="00D56327" w:rsidRPr="00D21688" w:rsidRDefault="00D56327" w:rsidP="00D21688">
            <w:pPr>
              <w:pStyle w:val="TAL"/>
              <w:rPr>
                <w:lang w:eastAsia="ko-KR"/>
              </w:rPr>
            </w:pPr>
            <w:r w:rsidRPr="00D21688">
              <w:rPr>
                <w:lang w:eastAsia="ko-KR"/>
              </w:rPr>
              <w:t>Indicates authorisation</w:t>
            </w:r>
            <w:r w:rsidRPr="00D21688">
              <w:t xml:space="preserve"> to create and delete aliases of other MCPTT </w:t>
            </w:r>
            <w:r w:rsidRPr="00D21688">
              <w:rPr>
                <w:lang w:eastAsia="ko-KR"/>
              </w:rPr>
              <w:t>u</w:t>
            </w:r>
            <w:r w:rsidRPr="00D21688">
              <w:t>sers</w:t>
            </w:r>
          </w:p>
        </w:tc>
        <w:tc>
          <w:tcPr>
            <w:tcW w:w="1435" w:type="dxa"/>
            <w:tcBorders>
              <w:top w:val="single" w:sz="4" w:space="0" w:color="auto"/>
              <w:left w:val="single" w:sz="4" w:space="0" w:color="auto"/>
              <w:bottom w:val="single" w:sz="4" w:space="0" w:color="auto"/>
              <w:right w:val="single" w:sz="4" w:space="0" w:color="auto"/>
            </w:tcBorders>
            <w:hideMark/>
          </w:tcPr>
          <w:p w14:paraId="0E5AF1EC" w14:textId="77777777" w:rsidR="00D56327" w:rsidRPr="00D21688" w:rsidRDefault="00D56327" w:rsidP="00D21688">
            <w:pPr>
              <w:pStyle w:val="TAL"/>
            </w:pPr>
            <w:r w:rsidRPr="00D21688">
              <w:t>TS 24.483 [13] clause 5.2.9</w:t>
            </w:r>
          </w:p>
        </w:tc>
        <w:tc>
          <w:tcPr>
            <w:tcW w:w="1147" w:type="dxa"/>
            <w:tcBorders>
              <w:top w:val="single" w:sz="4" w:space="0" w:color="auto"/>
              <w:left w:val="single" w:sz="4" w:space="0" w:color="auto"/>
              <w:bottom w:val="single" w:sz="4" w:space="0" w:color="auto"/>
              <w:right w:val="single" w:sz="4" w:space="0" w:color="auto"/>
            </w:tcBorders>
          </w:tcPr>
          <w:p w14:paraId="51FFAA93" w14:textId="77777777" w:rsidR="00D56327" w:rsidRPr="00D21688" w:rsidRDefault="00D56327" w:rsidP="00D21688">
            <w:pPr>
              <w:pStyle w:val="TAL"/>
            </w:pPr>
          </w:p>
        </w:tc>
      </w:tr>
      <w:tr w:rsidR="00D56327" w:rsidRPr="00D21688" w14:paraId="17D54626"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1B01E33C" w14:textId="77777777" w:rsidR="00D56327" w:rsidRPr="00D21688" w:rsidRDefault="00D56327" w:rsidP="00D21688">
            <w:pPr>
              <w:pStyle w:val="TAL"/>
            </w:pPr>
            <w:r w:rsidRPr="00D21688">
              <w:t xml:space="preserve">        allow-private-call</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3277341D"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221702AC" w14:textId="77777777" w:rsidR="00D56327" w:rsidRPr="00D21688" w:rsidRDefault="00D56327" w:rsidP="00D21688">
            <w:pPr>
              <w:pStyle w:val="TAL"/>
            </w:pPr>
            <w:r w:rsidRPr="00D21688">
              <w:t xml:space="preserve">Indicates </w:t>
            </w:r>
            <w:r w:rsidRPr="00D21688">
              <w:rPr>
                <w:lang w:eastAsia="ko-KR"/>
              </w:rPr>
              <w:t xml:space="preserve">the authorisation to make </w:t>
            </w:r>
            <w:r w:rsidRPr="00D21688">
              <w:t xml:space="preserve">a MCPTT </w:t>
            </w:r>
            <w:r w:rsidRPr="00D21688">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7CE348F" w14:textId="77777777" w:rsidR="00D56327" w:rsidRPr="00D21688" w:rsidRDefault="00D56327" w:rsidP="00D21688">
            <w:pPr>
              <w:pStyle w:val="TAL"/>
            </w:pPr>
            <w:r w:rsidRPr="00D21688">
              <w:t>TS 24.483 [13] clause 5.2.13</w:t>
            </w:r>
          </w:p>
        </w:tc>
        <w:tc>
          <w:tcPr>
            <w:tcW w:w="1147" w:type="dxa"/>
            <w:tcBorders>
              <w:top w:val="single" w:sz="4" w:space="0" w:color="auto"/>
              <w:left w:val="single" w:sz="4" w:space="0" w:color="auto"/>
              <w:bottom w:val="single" w:sz="4" w:space="0" w:color="auto"/>
              <w:right w:val="single" w:sz="4" w:space="0" w:color="auto"/>
            </w:tcBorders>
          </w:tcPr>
          <w:p w14:paraId="6CC33501" w14:textId="77777777" w:rsidR="00D56327" w:rsidRPr="00D21688" w:rsidRDefault="00D56327" w:rsidP="00D21688">
            <w:pPr>
              <w:pStyle w:val="TAL"/>
            </w:pPr>
          </w:p>
        </w:tc>
      </w:tr>
      <w:tr w:rsidR="00D56327" w:rsidRPr="00D21688" w14:paraId="1864736D" w14:textId="77777777" w:rsidTr="00D21688">
        <w:trPr>
          <w:cantSplit/>
          <w:jc w:val="center"/>
        </w:trPr>
        <w:tc>
          <w:tcPr>
            <w:tcW w:w="2866" w:type="dxa"/>
            <w:tcBorders>
              <w:top w:val="single" w:sz="4" w:space="0" w:color="auto"/>
              <w:left w:val="single" w:sz="4" w:space="0" w:color="auto"/>
              <w:bottom w:val="single" w:sz="4" w:space="0" w:color="auto"/>
              <w:right w:val="single" w:sz="4" w:space="0" w:color="auto"/>
            </w:tcBorders>
            <w:shd w:val="clear" w:color="auto" w:fill="auto"/>
            <w:hideMark/>
          </w:tcPr>
          <w:p w14:paraId="6BF0F119" w14:textId="77777777" w:rsidR="00D56327" w:rsidRPr="00D21688" w:rsidRDefault="00D56327" w:rsidP="00D21688">
            <w:pPr>
              <w:pStyle w:val="TAL"/>
            </w:pPr>
            <w:r w:rsidRPr="00D21688">
              <w:t xml:space="preserve">        allow-private-call-to-any-user</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155E4F5C"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5E1738E3" w14:textId="77777777" w:rsidR="00D56327" w:rsidRPr="00D21688" w:rsidRDefault="00D56327" w:rsidP="00D21688">
            <w:pPr>
              <w:pStyle w:val="TAL"/>
            </w:pPr>
            <w:r w:rsidRPr="00D21688">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3BEE4CB5" w14:textId="77777777" w:rsidR="00D56327" w:rsidRPr="00D21688" w:rsidRDefault="00D56327" w:rsidP="00D21688">
            <w:pPr>
              <w:pStyle w:val="TAL"/>
            </w:pPr>
            <w:r w:rsidRPr="00D21688">
              <w:t>TS 24.483 [13] clause 5.2.14</w:t>
            </w:r>
          </w:p>
        </w:tc>
        <w:tc>
          <w:tcPr>
            <w:tcW w:w="1147" w:type="dxa"/>
            <w:tcBorders>
              <w:top w:val="single" w:sz="4" w:space="0" w:color="auto"/>
              <w:left w:val="single" w:sz="4" w:space="0" w:color="auto"/>
              <w:bottom w:val="single" w:sz="4" w:space="0" w:color="auto"/>
              <w:right w:val="single" w:sz="4" w:space="0" w:color="auto"/>
            </w:tcBorders>
          </w:tcPr>
          <w:p w14:paraId="40019957" w14:textId="77777777" w:rsidR="00D56327" w:rsidRPr="00D21688" w:rsidRDefault="00D56327" w:rsidP="00D21688">
            <w:pPr>
              <w:pStyle w:val="TAL"/>
            </w:pPr>
          </w:p>
        </w:tc>
      </w:tr>
      <w:tr w:rsidR="00D56327" w:rsidRPr="00D21688" w14:paraId="644B210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ACE7C0" w14:textId="77777777" w:rsidR="00D56327" w:rsidRPr="00D21688" w:rsidRDefault="00D56327" w:rsidP="00D21688">
            <w:pPr>
              <w:pStyle w:val="TAL"/>
            </w:pPr>
            <w:r w:rsidRPr="00D21688">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644391B5"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F39A83F" w14:textId="77777777" w:rsidR="00D56327" w:rsidRPr="00D21688" w:rsidRDefault="00D56327" w:rsidP="00D21688">
            <w:pPr>
              <w:pStyle w:val="TAL"/>
            </w:pPr>
            <w:r w:rsidRPr="00D21688">
              <w:t xml:space="preserve">Indicates </w:t>
            </w:r>
            <w:r w:rsidRPr="00D21688">
              <w:rPr>
                <w:lang w:eastAsia="ko-KR"/>
              </w:rPr>
              <w:t>the a</w:t>
            </w:r>
            <w:r w:rsidRPr="00D21688">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31F8240C" w14:textId="77777777" w:rsidR="00D56327" w:rsidRPr="00D21688" w:rsidRDefault="00D56327" w:rsidP="00D21688">
            <w:pPr>
              <w:pStyle w:val="TAL"/>
            </w:pPr>
            <w:r w:rsidRPr="00D21688">
              <w:t>TS 24.483 [13] clause 5.2.20</w:t>
            </w:r>
          </w:p>
        </w:tc>
        <w:tc>
          <w:tcPr>
            <w:tcW w:w="1147" w:type="dxa"/>
            <w:tcBorders>
              <w:top w:val="single" w:sz="4" w:space="0" w:color="auto"/>
              <w:left w:val="single" w:sz="4" w:space="0" w:color="auto"/>
              <w:bottom w:val="single" w:sz="4" w:space="0" w:color="auto"/>
              <w:right w:val="single" w:sz="4" w:space="0" w:color="auto"/>
            </w:tcBorders>
          </w:tcPr>
          <w:p w14:paraId="178BABD1" w14:textId="77777777" w:rsidR="00D56327" w:rsidRPr="00D21688" w:rsidRDefault="00D56327" w:rsidP="00D21688">
            <w:pPr>
              <w:pStyle w:val="TAL"/>
            </w:pPr>
          </w:p>
        </w:tc>
      </w:tr>
      <w:tr w:rsidR="00D56327" w:rsidRPr="00D21688" w14:paraId="5F9A7F6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3EFAE9" w14:textId="77777777" w:rsidR="00D56327" w:rsidRPr="00D21688" w:rsidRDefault="00D56327" w:rsidP="00D21688">
            <w:pPr>
              <w:pStyle w:val="TAL"/>
            </w:pPr>
            <w:r w:rsidRPr="00D21688">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582C8FAA"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090507D" w14:textId="77777777" w:rsidR="00D56327" w:rsidRPr="00D21688" w:rsidRDefault="00D56327" w:rsidP="00D21688">
            <w:pPr>
              <w:pStyle w:val="TAL"/>
            </w:pPr>
            <w:r w:rsidRPr="00D21688">
              <w:t xml:space="preserve">Indicates </w:t>
            </w:r>
            <w:r w:rsidRPr="00D21688">
              <w:rPr>
                <w:lang w:eastAsia="ko-KR"/>
              </w:rPr>
              <w:t>the a</w:t>
            </w:r>
            <w:r w:rsidRPr="00D21688">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7B6C9C2E" w14:textId="77777777" w:rsidR="00D56327" w:rsidRPr="00D21688" w:rsidRDefault="00D56327" w:rsidP="00D21688">
            <w:pPr>
              <w:pStyle w:val="TAL"/>
            </w:pPr>
            <w:r w:rsidRPr="00D21688">
              <w:t>TS 24.483 [13] clause 5.2.21</w:t>
            </w:r>
          </w:p>
        </w:tc>
        <w:tc>
          <w:tcPr>
            <w:tcW w:w="1147" w:type="dxa"/>
            <w:tcBorders>
              <w:top w:val="single" w:sz="4" w:space="0" w:color="auto"/>
              <w:left w:val="single" w:sz="4" w:space="0" w:color="auto"/>
              <w:bottom w:val="single" w:sz="4" w:space="0" w:color="auto"/>
              <w:right w:val="single" w:sz="4" w:space="0" w:color="auto"/>
            </w:tcBorders>
          </w:tcPr>
          <w:p w14:paraId="10B08993" w14:textId="77777777" w:rsidR="00D56327" w:rsidRPr="00D21688" w:rsidRDefault="00D56327" w:rsidP="00D21688">
            <w:pPr>
              <w:pStyle w:val="TAL"/>
            </w:pPr>
          </w:p>
        </w:tc>
      </w:tr>
      <w:tr w:rsidR="00D56327" w:rsidRPr="00D21688" w14:paraId="6338D44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176D30" w14:textId="77777777" w:rsidR="00D56327" w:rsidRPr="00D21688" w:rsidRDefault="00D56327" w:rsidP="00D21688">
            <w:pPr>
              <w:pStyle w:val="TAL"/>
            </w:pPr>
            <w:r w:rsidRPr="00D21688">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2EC49631"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6C2A1C7" w14:textId="77777777" w:rsidR="00D56327" w:rsidRPr="00D21688" w:rsidRDefault="00D56327" w:rsidP="00D21688">
            <w:pPr>
              <w:pStyle w:val="TAL"/>
            </w:pPr>
            <w:r w:rsidRPr="00D21688">
              <w:t xml:space="preserve">Indicates </w:t>
            </w:r>
            <w:r w:rsidRPr="00D21688">
              <w:rPr>
                <w:lang w:eastAsia="ko-KR"/>
              </w:rPr>
              <w:t>the a</w:t>
            </w:r>
            <w:r w:rsidRPr="00D21688">
              <w:t xml:space="preserve">uthorisation of </w:t>
            </w:r>
            <w:r w:rsidRPr="00D21688">
              <w:rPr>
                <w:lang w:eastAsia="ko-KR"/>
              </w:rPr>
              <w:t xml:space="preserve">MCPTT </w:t>
            </w:r>
            <w:r w:rsidRPr="00D21688">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33C5302D" w14:textId="77777777" w:rsidR="00D56327" w:rsidRPr="00D21688" w:rsidRDefault="00D56327" w:rsidP="00D21688">
            <w:pPr>
              <w:pStyle w:val="TAL"/>
            </w:pPr>
            <w:r w:rsidRPr="00D21688">
              <w:t>TS 24.483 [13] clause 5.2.22</w:t>
            </w:r>
          </w:p>
        </w:tc>
        <w:tc>
          <w:tcPr>
            <w:tcW w:w="1147" w:type="dxa"/>
            <w:tcBorders>
              <w:top w:val="single" w:sz="4" w:space="0" w:color="auto"/>
              <w:left w:val="single" w:sz="4" w:space="0" w:color="auto"/>
              <w:bottom w:val="single" w:sz="4" w:space="0" w:color="auto"/>
              <w:right w:val="single" w:sz="4" w:space="0" w:color="auto"/>
            </w:tcBorders>
          </w:tcPr>
          <w:p w14:paraId="2ED602DE" w14:textId="77777777" w:rsidR="00D56327" w:rsidRPr="00D21688" w:rsidRDefault="00D56327" w:rsidP="00D21688">
            <w:pPr>
              <w:pStyle w:val="TAL"/>
            </w:pPr>
          </w:p>
        </w:tc>
      </w:tr>
      <w:tr w:rsidR="00D56327" w:rsidRPr="00D21688" w14:paraId="34ACB3C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350C54" w14:textId="77777777" w:rsidR="00D56327" w:rsidRPr="00D21688" w:rsidRDefault="00D56327" w:rsidP="00D21688">
            <w:pPr>
              <w:pStyle w:val="TAL"/>
            </w:pPr>
            <w:r w:rsidRPr="00D21688">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0C26A625" w14:textId="77777777" w:rsidR="00D56327" w:rsidRPr="00D21688" w:rsidRDefault="00D56327" w:rsidP="00D21688">
            <w:pPr>
              <w:pStyle w:val="TAL"/>
            </w:pPr>
            <w:r w:rsidRPr="00D21688">
              <w:t>"false"</w:t>
            </w:r>
          </w:p>
        </w:tc>
        <w:tc>
          <w:tcPr>
            <w:tcW w:w="2151" w:type="dxa"/>
            <w:tcBorders>
              <w:top w:val="single" w:sz="4" w:space="0" w:color="auto"/>
              <w:left w:val="single" w:sz="4" w:space="0" w:color="auto"/>
              <w:bottom w:val="single" w:sz="4" w:space="0" w:color="auto"/>
              <w:right w:val="single" w:sz="4" w:space="0" w:color="auto"/>
            </w:tcBorders>
            <w:hideMark/>
          </w:tcPr>
          <w:p w14:paraId="41C092B0" w14:textId="77777777" w:rsidR="00D56327" w:rsidRPr="00D21688" w:rsidRDefault="00D56327" w:rsidP="00D21688">
            <w:pPr>
              <w:pStyle w:val="TAL"/>
            </w:pPr>
            <w:r w:rsidRPr="00D21688">
              <w:t xml:space="preserve">Indicates </w:t>
            </w:r>
            <w:r w:rsidRPr="00D21688">
              <w:rPr>
                <w:lang w:eastAsia="ko-KR"/>
              </w:rPr>
              <w:t>the a</w:t>
            </w:r>
            <w:r w:rsidRPr="00D21688">
              <w:t xml:space="preserve">uthorisation to restrict the provision of a notification of call failure reason for </w:t>
            </w:r>
            <w:r w:rsidRPr="00D21688">
              <w:rPr>
                <w:lang w:eastAsia="ko-KR"/>
              </w:rPr>
              <w:t xml:space="preserve">a </w:t>
            </w:r>
            <w:r w:rsidRPr="00D21688">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13C83B16" w14:textId="77777777" w:rsidR="00D56327" w:rsidRPr="00D21688" w:rsidRDefault="00D56327" w:rsidP="00D21688">
            <w:pPr>
              <w:pStyle w:val="TAL"/>
            </w:pPr>
            <w:r w:rsidRPr="00D21688">
              <w:t>TS 24.483 [13] clause 5.2.23</w:t>
            </w:r>
          </w:p>
        </w:tc>
        <w:tc>
          <w:tcPr>
            <w:tcW w:w="1147" w:type="dxa"/>
            <w:tcBorders>
              <w:top w:val="single" w:sz="4" w:space="0" w:color="auto"/>
              <w:left w:val="single" w:sz="4" w:space="0" w:color="auto"/>
              <w:bottom w:val="single" w:sz="4" w:space="0" w:color="auto"/>
              <w:right w:val="single" w:sz="4" w:space="0" w:color="auto"/>
            </w:tcBorders>
          </w:tcPr>
          <w:p w14:paraId="038F89F8" w14:textId="77777777" w:rsidR="00D56327" w:rsidRPr="00D21688" w:rsidRDefault="00D56327" w:rsidP="00D21688">
            <w:pPr>
              <w:pStyle w:val="TAL"/>
            </w:pPr>
          </w:p>
        </w:tc>
      </w:tr>
      <w:tr w:rsidR="00D56327" w:rsidRPr="00D21688" w14:paraId="77442C0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7AAEF7" w14:textId="77777777" w:rsidR="00D56327" w:rsidRPr="00D21688" w:rsidRDefault="00D56327" w:rsidP="00D21688">
            <w:pPr>
              <w:pStyle w:val="TAL"/>
            </w:pPr>
            <w:r w:rsidRPr="00D21688">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5D971E5C"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9748717" w14:textId="77777777" w:rsidR="00D56327" w:rsidRPr="00D21688" w:rsidRDefault="00D56327" w:rsidP="00D21688">
            <w:pPr>
              <w:pStyle w:val="TAL"/>
            </w:pPr>
            <w:r w:rsidRPr="00D21688">
              <w:rPr>
                <w:lang w:eastAsia="ko-KR"/>
              </w:rPr>
              <w:t xml:space="preserve">Indicates authorisation to </w:t>
            </w:r>
            <w:r w:rsidRPr="00D21688">
              <w:t xml:space="preserve">protect confidentiality and integrity of media </w:t>
            </w:r>
            <w:r w:rsidRPr="00D21688">
              <w:rPr>
                <w:lang w:eastAsia="ko-KR"/>
              </w:rPr>
              <w:t xml:space="preserve">for </w:t>
            </w:r>
            <w:r w:rsidRPr="00D21688">
              <w:t xml:space="preserve">MCPTT </w:t>
            </w:r>
            <w:r w:rsidRPr="00D21688">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566F44C3" w14:textId="77777777" w:rsidR="00D56327" w:rsidRPr="00D21688" w:rsidRDefault="00D56327" w:rsidP="00D21688">
            <w:pPr>
              <w:pStyle w:val="TAL"/>
            </w:pPr>
            <w:r w:rsidRPr="00D21688">
              <w:t>TS 24.483 [13] clause 5.2.24</w:t>
            </w:r>
          </w:p>
        </w:tc>
        <w:tc>
          <w:tcPr>
            <w:tcW w:w="1147" w:type="dxa"/>
            <w:tcBorders>
              <w:top w:val="single" w:sz="4" w:space="0" w:color="auto"/>
              <w:left w:val="single" w:sz="4" w:space="0" w:color="auto"/>
              <w:bottom w:val="single" w:sz="4" w:space="0" w:color="auto"/>
              <w:right w:val="single" w:sz="4" w:space="0" w:color="auto"/>
            </w:tcBorders>
          </w:tcPr>
          <w:p w14:paraId="05ADCAA7" w14:textId="77777777" w:rsidR="00D56327" w:rsidRPr="00D21688" w:rsidRDefault="00D56327" w:rsidP="00D21688">
            <w:pPr>
              <w:pStyle w:val="TAL"/>
            </w:pPr>
          </w:p>
        </w:tc>
      </w:tr>
      <w:tr w:rsidR="00D56327" w:rsidRPr="00D21688" w14:paraId="3E01A75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59EDB3" w14:textId="77777777" w:rsidR="00D56327" w:rsidRPr="00D21688" w:rsidRDefault="00D56327" w:rsidP="00D21688">
            <w:pPr>
              <w:pStyle w:val="TAL"/>
            </w:pPr>
            <w:r w:rsidRPr="00D21688">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4E00A7E5"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A35DB0E" w14:textId="77777777" w:rsidR="00D56327" w:rsidRPr="00D21688" w:rsidRDefault="00D56327" w:rsidP="00D21688">
            <w:pPr>
              <w:pStyle w:val="TAL"/>
            </w:pPr>
            <w:r w:rsidRPr="00D21688">
              <w:rPr>
                <w:lang w:eastAsia="ko-KR"/>
              </w:rPr>
              <w:t xml:space="preserve">Indicates authorisation </w:t>
            </w:r>
            <w:r w:rsidRPr="00D21688">
              <w:t xml:space="preserve">to protect confidentiality and integrity of floor control signalling </w:t>
            </w:r>
            <w:r w:rsidRPr="00D21688">
              <w:rPr>
                <w:lang w:eastAsia="ko-KR"/>
              </w:rPr>
              <w:t xml:space="preserve">for </w:t>
            </w:r>
            <w:r w:rsidRPr="00D21688">
              <w:t xml:space="preserve">MCPTT </w:t>
            </w:r>
            <w:r w:rsidRPr="00D21688">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4F2159EA" w14:textId="77777777" w:rsidR="00D56327" w:rsidRPr="00D21688" w:rsidRDefault="00D56327" w:rsidP="00D21688">
            <w:pPr>
              <w:pStyle w:val="TAL"/>
            </w:pPr>
            <w:r w:rsidRPr="00D21688">
              <w:t>TS 24.483 [13] clause 5.2.25</w:t>
            </w:r>
          </w:p>
        </w:tc>
        <w:tc>
          <w:tcPr>
            <w:tcW w:w="1147" w:type="dxa"/>
            <w:tcBorders>
              <w:top w:val="single" w:sz="4" w:space="0" w:color="auto"/>
              <w:left w:val="single" w:sz="4" w:space="0" w:color="auto"/>
              <w:bottom w:val="single" w:sz="4" w:space="0" w:color="auto"/>
              <w:right w:val="single" w:sz="4" w:space="0" w:color="auto"/>
            </w:tcBorders>
          </w:tcPr>
          <w:p w14:paraId="4D8337D4" w14:textId="77777777" w:rsidR="00D56327" w:rsidRPr="00D21688" w:rsidRDefault="00D56327" w:rsidP="00D21688">
            <w:pPr>
              <w:pStyle w:val="TAL"/>
            </w:pPr>
          </w:p>
        </w:tc>
      </w:tr>
      <w:tr w:rsidR="00D56327" w:rsidRPr="00D21688" w14:paraId="045B1A70"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7DA0F3" w14:textId="77777777" w:rsidR="00D56327" w:rsidRPr="00D21688" w:rsidRDefault="00D56327" w:rsidP="00D21688">
            <w:pPr>
              <w:pStyle w:val="TAL"/>
            </w:pPr>
            <w:r w:rsidRPr="00D21688">
              <w:lastRenderedPageBreak/>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4E947D24"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3191B960" w14:textId="77777777" w:rsidR="00D56327" w:rsidRPr="00D21688" w:rsidRDefault="00D56327" w:rsidP="00D21688">
            <w:pPr>
              <w:pStyle w:val="TAL"/>
            </w:pPr>
            <w:r w:rsidRPr="00D21688">
              <w:t xml:space="preserve">Indicates </w:t>
            </w:r>
            <w:r w:rsidRPr="00D21688">
              <w:rPr>
                <w:lang w:eastAsia="ko-KR"/>
              </w:rPr>
              <w:t>the a</w:t>
            </w:r>
            <w:r w:rsidRPr="00D21688">
              <w:t xml:space="preserve">uthorisation to make an </w:t>
            </w:r>
            <w:r w:rsidRPr="00D21688">
              <w:rPr>
                <w:lang w:eastAsia="ko-KR"/>
              </w:rPr>
              <w:t xml:space="preserve">MCPTT </w:t>
            </w:r>
            <w:r w:rsidRPr="00D21688">
              <w:t xml:space="preserve">emergency </w:t>
            </w:r>
            <w:r w:rsidRPr="00D21688">
              <w:rPr>
                <w:lang w:eastAsia="ko-KR"/>
              </w:rPr>
              <w:t xml:space="preserve">private </w:t>
            </w:r>
            <w:r w:rsidRPr="00D21688">
              <w:t>call</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3E8175E9" w14:textId="77777777" w:rsidR="00D56327" w:rsidRPr="00D21688" w:rsidRDefault="00D56327" w:rsidP="00D21688">
            <w:pPr>
              <w:pStyle w:val="TAL"/>
            </w:pPr>
            <w:r w:rsidRPr="00D21688">
              <w:t>TS 24.483 [13] clause 5.2.27</w:t>
            </w:r>
          </w:p>
        </w:tc>
        <w:tc>
          <w:tcPr>
            <w:tcW w:w="1147" w:type="dxa"/>
            <w:tcBorders>
              <w:top w:val="single" w:sz="4" w:space="0" w:color="auto"/>
              <w:left w:val="single" w:sz="4" w:space="0" w:color="auto"/>
              <w:bottom w:val="single" w:sz="4" w:space="0" w:color="auto"/>
              <w:right w:val="single" w:sz="4" w:space="0" w:color="auto"/>
            </w:tcBorders>
          </w:tcPr>
          <w:p w14:paraId="079543EA" w14:textId="77777777" w:rsidR="00D56327" w:rsidRPr="00D21688" w:rsidRDefault="00D56327" w:rsidP="00D21688">
            <w:pPr>
              <w:pStyle w:val="TAL"/>
            </w:pPr>
          </w:p>
        </w:tc>
      </w:tr>
      <w:tr w:rsidR="00D56327" w:rsidRPr="00D21688" w14:paraId="7B56F530"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11F788" w14:textId="77777777" w:rsidR="00D56327" w:rsidRPr="00D21688" w:rsidRDefault="00D56327" w:rsidP="00D21688">
            <w:pPr>
              <w:pStyle w:val="TAL"/>
            </w:pPr>
            <w:r w:rsidRPr="00D21688">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6A51E2C3"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6275422E" w14:textId="77777777" w:rsidR="00D56327" w:rsidRPr="00D21688" w:rsidRDefault="00D56327" w:rsidP="00D21688">
            <w:pPr>
              <w:pStyle w:val="TAL"/>
            </w:pPr>
            <w:r w:rsidRPr="00D21688">
              <w:t xml:space="preserve">Indicates </w:t>
            </w:r>
            <w:r w:rsidRPr="00D21688">
              <w:rPr>
                <w:lang w:eastAsia="ko-KR"/>
              </w:rPr>
              <w:t>the a</w:t>
            </w:r>
            <w:r w:rsidRPr="00D21688">
              <w:t>uthorisation to cancel emergency priority in a</w:t>
            </w:r>
            <w:r w:rsidRPr="00D21688">
              <w:rPr>
                <w:lang w:eastAsia="ko-KR"/>
              </w:rPr>
              <w:t>n</w:t>
            </w:r>
            <w:r w:rsidRPr="00D21688">
              <w:t xml:space="preserve"> </w:t>
            </w:r>
            <w:r w:rsidRPr="00D21688">
              <w:rPr>
                <w:lang w:eastAsia="ko-KR"/>
              </w:rPr>
              <w:t xml:space="preserve">MCPTT emergency </w:t>
            </w:r>
            <w:r w:rsidRPr="00D21688">
              <w:t>private call by an authori</w:t>
            </w:r>
            <w:r w:rsidRPr="00D21688">
              <w:rPr>
                <w:lang w:eastAsia="ko-KR"/>
              </w:rPr>
              <w:t>s</w:t>
            </w:r>
            <w:r w:rsidRPr="00D21688">
              <w:t xml:space="preserve">ed </w:t>
            </w:r>
            <w:r w:rsidRPr="00D21688">
              <w:rPr>
                <w:lang w:eastAsia="ko-KR"/>
              </w:rPr>
              <w:t>MCPTT</w:t>
            </w:r>
            <w:r w:rsidRPr="00D21688">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4778DBC4" w14:textId="77777777" w:rsidR="00D56327" w:rsidRPr="00D21688" w:rsidRDefault="00D56327" w:rsidP="00D21688">
            <w:pPr>
              <w:pStyle w:val="TAL"/>
            </w:pPr>
            <w:r w:rsidRPr="00D21688">
              <w:t>TS 24.483 [13] clause 5.2.28</w:t>
            </w:r>
          </w:p>
        </w:tc>
        <w:tc>
          <w:tcPr>
            <w:tcW w:w="1147" w:type="dxa"/>
            <w:tcBorders>
              <w:top w:val="single" w:sz="4" w:space="0" w:color="auto"/>
              <w:left w:val="single" w:sz="4" w:space="0" w:color="auto"/>
              <w:bottom w:val="single" w:sz="4" w:space="0" w:color="auto"/>
              <w:right w:val="single" w:sz="4" w:space="0" w:color="auto"/>
            </w:tcBorders>
          </w:tcPr>
          <w:p w14:paraId="0293CE1E" w14:textId="77777777" w:rsidR="00D56327" w:rsidRPr="00D21688" w:rsidRDefault="00D56327" w:rsidP="00D21688">
            <w:pPr>
              <w:pStyle w:val="TAL"/>
            </w:pPr>
          </w:p>
        </w:tc>
      </w:tr>
      <w:tr w:rsidR="00D56327" w:rsidRPr="00D21688" w14:paraId="2CC3CFB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2093DA8" w14:textId="77777777" w:rsidR="00D56327" w:rsidRPr="00D21688" w:rsidRDefault="00D56327" w:rsidP="00D21688">
            <w:pPr>
              <w:pStyle w:val="TAL"/>
            </w:pPr>
            <w:r w:rsidRPr="00D21688">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478F3351"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BB089BC" w14:textId="77777777" w:rsidR="00D56327" w:rsidRPr="00D21688" w:rsidRDefault="00D56327" w:rsidP="00D21688">
            <w:pPr>
              <w:pStyle w:val="TAL"/>
            </w:pPr>
            <w:r w:rsidRPr="00D21688">
              <w:t xml:space="preserve">Indicates </w:t>
            </w:r>
            <w:r w:rsidRPr="00D21688">
              <w:rPr>
                <w:lang w:eastAsia="ko-KR"/>
              </w:rPr>
              <w:t>the a</w:t>
            </w:r>
            <w:r w:rsidRPr="00D21688">
              <w:t xml:space="preserve">uthorisation to make an MCPTT emergency group call functionality enabled for </w:t>
            </w:r>
            <w:r w:rsidRPr="00D21688">
              <w:rPr>
                <w:lang w:eastAsia="ko-KR"/>
              </w:rPr>
              <w:t xml:space="preserve">MCPTT </w:t>
            </w:r>
            <w:r w:rsidRPr="00D21688">
              <w:t>user</w:t>
            </w:r>
          </w:p>
        </w:tc>
        <w:tc>
          <w:tcPr>
            <w:tcW w:w="1435" w:type="dxa"/>
            <w:tcBorders>
              <w:top w:val="single" w:sz="4" w:space="0" w:color="auto"/>
              <w:left w:val="single" w:sz="4" w:space="0" w:color="auto"/>
              <w:bottom w:val="single" w:sz="4" w:space="0" w:color="auto"/>
              <w:right w:val="single" w:sz="4" w:space="0" w:color="auto"/>
            </w:tcBorders>
            <w:hideMark/>
          </w:tcPr>
          <w:p w14:paraId="1EA0CCF0" w14:textId="77777777" w:rsidR="00D56327" w:rsidRPr="00D21688" w:rsidRDefault="00D56327" w:rsidP="00D21688">
            <w:pPr>
              <w:pStyle w:val="TAL"/>
            </w:pPr>
            <w:r w:rsidRPr="00D21688">
              <w:t>TS 24.483 [13] clause 5.2.33</w:t>
            </w:r>
          </w:p>
        </w:tc>
        <w:tc>
          <w:tcPr>
            <w:tcW w:w="1147" w:type="dxa"/>
            <w:tcBorders>
              <w:top w:val="single" w:sz="4" w:space="0" w:color="auto"/>
              <w:left w:val="single" w:sz="4" w:space="0" w:color="auto"/>
              <w:bottom w:val="single" w:sz="4" w:space="0" w:color="auto"/>
              <w:right w:val="single" w:sz="4" w:space="0" w:color="auto"/>
            </w:tcBorders>
          </w:tcPr>
          <w:p w14:paraId="19E2CC49" w14:textId="77777777" w:rsidR="00D56327" w:rsidRPr="00D21688" w:rsidRDefault="00D56327" w:rsidP="00D21688">
            <w:pPr>
              <w:pStyle w:val="TAL"/>
            </w:pPr>
          </w:p>
        </w:tc>
      </w:tr>
      <w:tr w:rsidR="00D56327" w:rsidRPr="00D21688" w14:paraId="04BCE8C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051026" w14:textId="77777777" w:rsidR="00D56327" w:rsidRPr="00D21688" w:rsidRDefault="00D56327" w:rsidP="00D21688">
            <w:pPr>
              <w:pStyle w:val="TAL"/>
            </w:pPr>
            <w:r w:rsidRPr="00D21688">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30496C21"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BC5FE3D" w14:textId="77777777" w:rsidR="00D56327" w:rsidRPr="00D21688" w:rsidRDefault="00D56327" w:rsidP="00D21688">
            <w:pPr>
              <w:pStyle w:val="TAL"/>
            </w:pPr>
            <w:r w:rsidRPr="00D21688">
              <w:t xml:space="preserve">Indicates </w:t>
            </w:r>
            <w:r w:rsidRPr="00D21688">
              <w:rPr>
                <w:lang w:eastAsia="ko-KR"/>
              </w:rPr>
              <w:t>the a</w:t>
            </w:r>
            <w:r w:rsidRPr="00D21688">
              <w:t xml:space="preserve">uthorisation to cancel an in progress </w:t>
            </w:r>
            <w:r w:rsidRPr="00D21688">
              <w:rPr>
                <w:lang w:eastAsia="ko-KR"/>
              </w:rPr>
              <w:t xml:space="preserve">MCPTT </w:t>
            </w:r>
            <w:r w:rsidRPr="00D21688">
              <w:t>emergency</w:t>
            </w:r>
            <w:r w:rsidRPr="00D21688">
              <w:rPr>
                <w:lang w:eastAsia="ko-KR"/>
              </w:rPr>
              <w:t xml:space="preserve"> call</w:t>
            </w:r>
            <w:r w:rsidRPr="00D21688">
              <w:t xml:space="preserve"> associated with a group</w:t>
            </w:r>
            <w:r w:rsidRPr="00D21688">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45B7323E" w14:textId="77777777" w:rsidR="00D56327" w:rsidRPr="00D21688" w:rsidRDefault="00D56327" w:rsidP="00D21688">
            <w:pPr>
              <w:pStyle w:val="TAL"/>
            </w:pPr>
            <w:r w:rsidRPr="00D21688">
              <w:t>TS 24.483 [13] clause 5.2.35</w:t>
            </w:r>
          </w:p>
        </w:tc>
        <w:tc>
          <w:tcPr>
            <w:tcW w:w="1147" w:type="dxa"/>
            <w:tcBorders>
              <w:top w:val="single" w:sz="4" w:space="0" w:color="auto"/>
              <w:left w:val="single" w:sz="4" w:space="0" w:color="auto"/>
              <w:bottom w:val="single" w:sz="4" w:space="0" w:color="auto"/>
              <w:right w:val="single" w:sz="4" w:space="0" w:color="auto"/>
            </w:tcBorders>
          </w:tcPr>
          <w:p w14:paraId="200F4453" w14:textId="77777777" w:rsidR="00D56327" w:rsidRPr="00D21688" w:rsidRDefault="00D56327" w:rsidP="00D21688">
            <w:pPr>
              <w:pStyle w:val="TAL"/>
            </w:pPr>
          </w:p>
        </w:tc>
      </w:tr>
      <w:tr w:rsidR="00D56327" w:rsidRPr="00D21688" w14:paraId="7DABCA5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3B4F8B" w14:textId="77777777" w:rsidR="00D56327" w:rsidRPr="00D21688" w:rsidRDefault="00D56327" w:rsidP="00D21688">
            <w:pPr>
              <w:pStyle w:val="TAL"/>
            </w:pPr>
            <w:r w:rsidRPr="00D21688">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2467703F"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2F49F82E" w14:textId="77777777" w:rsidR="00D56327" w:rsidRPr="00D21688" w:rsidRDefault="00D56327" w:rsidP="00D21688">
            <w:pPr>
              <w:pStyle w:val="TAL"/>
            </w:pPr>
            <w:r w:rsidRPr="00D21688">
              <w:t xml:space="preserve">Indicates </w:t>
            </w:r>
            <w:r w:rsidRPr="00D21688">
              <w:rPr>
                <w:lang w:eastAsia="ko-KR"/>
              </w:rPr>
              <w:t xml:space="preserve">the authorisation </w:t>
            </w:r>
            <w:r w:rsidRPr="00D21688">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43C2C7A4" w14:textId="77777777" w:rsidR="00D56327" w:rsidRPr="00D21688" w:rsidRDefault="00D56327" w:rsidP="00D21688">
            <w:pPr>
              <w:pStyle w:val="TAL"/>
            </w:pPr>
            <w:r w:rsidRPr="00D21688">
              <w:t>TS 24.483 [13] clause 5.2.37</w:t>
            </w:r>
          </w:p>
        </w:tc>
        <w:tc>
          <w:tcPr>
            <w:tcW w:w="1147" w:type="dxa"/>
            <w:tcBorders>
              <w:top w:val="single" w:sz="4" w:space="0" w:color="auto"/>
              <w:left w:val="single" w:sz="4" w:space="0" w:color="auto"/>
              <w:bottom w:val="single" w:sz="4" w:space="0" w:color="auto"/>
              <w:right w:val="single" w:sz="4" w:space="0" w:color="auto"/>
            </w:tcBorders>
          </w:tcPr>
          <w:p w14:paraId="2271AAA2" w14:textId="77777777" w:rsidR="00D56327" w:rsidRPr="00D21688" w:rsidRDefault="00D56327" w:rsidP="00D21688">
            <w:pPr>
              <w:pStyle w:val="TAL"/>
            </w:pPr>
          </w:p>
        </w:tc>
      </w:tr>
      <w:tr w:rsidR="00D56327" w:rsidRPr="00D21688" w14:paraId="3109E0B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27E3C01" w14:textId="77777777" w:rsidR="00D56327" w:rsidRPr="00D21688" w:rsidRDefault="00D56327" w:rsidP="00D21688">
            <w:pPr>
              <w:pStyle w:val="TAL"/>
            </w:pPr>
            <w:r w:rsidRPr="00D21688">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7FD0C874"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7A6FF08" w14:textId="77777777" w:rsidR="00D56327" w:rsidRPr="00D21688" w:rsidRDefault="00D56327" w:rsidP="00D21688">
            <w:pPr>
              <w:pStyle w:val="TAL"/>
            </w:pPr>
            <w:r w:rsidRPr="00D21688">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2C92972C" w14:textId="77777777" w:rsidR="00D56327" w:rsidRPr="00D21688" w:rsidRDefault="00D56327" w:rsidP="00D21688">
            <w:pPr>
              <w:pStyle w:val="TAL"/>
            </w:pPr>
            <w:r w:rsidRPr="00D21688">
              <w:t>TS 24.483 [13] clause 5.2.38</w:t>
            </w:r>
          </w:p>
        </w:tc>
        <w:tc>
          <w:tcPr>
            <w:tcW w:w="1147" w:type="dxa"/>
            <w:tcBorders>
              <w:top w:val="single" w:sz="4" w:space="0" w:color="auto"/>
              <w:left w:val="single" w:sz="4" w:space="0" w:color="auto"/>
              <w:bottom w:val="single" w:sz="4" w:space="0" w:color="auto"/>
              <w:right w:val="single" w:sz="4" w:space="0" w:color="auto"/>
            </w:tcBorders>
          </w:tcPr>
          <w:p w14:paraId="0EBE2E7B" w14:textId="77777777" w:rsidR="00D56327" w:rsidRPr="00D21688" w:rsidRDefault="00D56327" w:rsidP="00D21688">
            <w:pPr>
              <w:pStyle w:val="TAL"/>
            </w:pPr>
          </w:p>
        </w:tc>
      </w:tr>
      <w:tr w:rsidR="00D56327" w:rsidRPr="00D21688" w14:paraId="3DF505D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FE1FD2" w14:textId="77777777" w:rsidR="00D56327" w:rsidRPr="00D21688" w:rsidRDefault="00D56327" w:rsidP="00D21688">
            <w:pPr>
              <w:pStyle w:val="TAL"/>
            </w:pPr>
            <w:r w:rsidRPr="00D21688">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4A17B19A"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0A053385" w14:textId="77777777" w:rsidR="00D56327" w:rsidRPr="00D21688" w:rsidRDefault="00D56327" w:rsidP="00D21688">
            <w:pPr>
              <w:pStyle w:val="TAL"/>
            </w:pPr>
            <w:r w:rsidRPr="00D21688">
              <w:t xml:space="preserve">Indicates </w:t>
            </w:r>
            <w:r w:rsidRPr="00D21688">
              <w:rPr>
                <w:lang w:eastAsia="ko-KR"/>
              </w:rPr>
              <w:t xml:space="preserve">the authorisation </w:t>
            </w:r>
            <w:r w:rsidRPr="00D21688">
              <w:t xml:space="preserve">to activate </w:t>
            </w:r>
            <w:r w:rsidRPr="00D21688">
              <w:rPr>
                <w:lang w:eastAsia="ko-KR"/>
              </w:rPr>
              <w:t xml:space="preserve">an MCPTT </w:t>
            </w:r>
            <w:r w:rsidRPr="00D21688">
              <w:t>emergency alert</w:t>
            </w:r>
          </w:p>
        </w:tc>
        <w:tc>
          <w:tcPr>
            <w:tcW w:w="1435" w:type="dxa"/>
            <w:tcBorders>
              <w:top w:val="single" w:sz="4" w:space="0" w:color="auto"/>
              <w:left w:val="single" w:sz="4" w:space="0" w:color="auto"/>
              <w:bottom w:val="single" w:sz="4" w:space="0" w:color="auto"/>
              <w:right w:val="single" w:sz="4" w:space="0" w:color="auto"/>
            </w:tcBorders>
            <w:hideMark/>
          </w:tcPr>
          <w:p w14:paraId="04962F3D" w14:textId="77777777" w:rsidR="00D56327" w:rsidRPr="00D21688" w:rsidRDefault="00D56327" w:rsidP="00D21688">
            <w:pPr>
              <w:pStyle w:val="TAL"/>
            </w:pPr>
            <w:r w:rsidRPr="00D21688">
              <w:t>TS 24.483 [13] clause 5.2.41</w:t>
            </w:r>
          </w:p>
        </w:tc>
        <w:tc>
          <w:tcPr>
            <w:tcW w:w="1147" w:type="dxa"/>
            <w:tcBorders>
              <w:top w:val="single" w:sz="4" w:space="0" w:color="auto"/>
              <w:left w:val="single" w:sz="4" w:space="0" w:color="auto"/>
              <w:bottom w:val="single" w:sz="4" w:space="0" w:color="auto"/>
              <w:right w:val="single" w:sz="4" w:space="0" w:color="auto"/>
            </w:tcBorders>
          </w:tcPr>
          <w:p w14:paraId="109EFA4D" w14:textId="77777777" w:rsidR="00D56327" w:rsidRPr="00D21688" w:rsidRDefault="00D56327" w:rsidP="00D21688">
            <w:pPr>
              <w:pStyle w:val="TAL"/>
            </w:pPr>
          </w:p>
        </w:tc>
      </w:tr>
      <w:tr w:rsidR="00D56327" w:rsidRPr="00D21688" w14:paraId="78FA36F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EE9100" w14:textId="77777777" w:rsidR="00D56327" w:rsidRPr="00D21688" w:rsidRDefault="00D56327" w:rsidP="00D21688">
            <w:pPr>
              <w:pStyle w:val="TAL"/>
            </w:pPr>
            <w:r w:rsidRPr="00D21688">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0A3DA32A"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79A946F7" w14:textId="77777777" w:rsidR="00D56327" w:rsidRPr="00D21688" w:rsidRDefault="00D56327" w:rsidP="00D21688">
            <w:pPr>
              <w:pStyle w:val="TAL"/>
            </w:pPr>
            <w:r w:rsidRPr="00D21688">
              <w:t xml:space="preserve">Indicates </w:t>
            </w:r>
            <w:r w:rsidRPr="00D21688">
              <w:rPr>
                <w:lang w:eastAsia="ko-KR"/>
              </w:rPr>
              <w:t xml:space="preserve">the authorisation to cancel </w:t>
            </w:r>
            <w:r w:rsidRPr="00D21688">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6E146139" w14:textId="77777777" w:rsidR="00D56327" w:rsidRPr="00D21688" w:rsidRDefault="00D56327" w:rsidP="00D21688">
            <w:pPr>
              <w:pStyle w:val="TAL"/>
            </w:pPr>
            <w:r w:rsidRPr="00D21688">
              <w:t>TS 24.483 [13] clause 5.2.42</w:t>
            </w:r>
          </w:p>
        </w:tc>
        <w:tc>
          <w:tcPr>
            <w:tcW w:w="1147" w:type="dxa"/>
            <w:tcBorders>
              <w:top w:val="single" w:sz="4" w:space="0" w:color="auto"/>
              <w:left w:val="single" w:sz="4" w:space="0" w:color="auto"/>
              <w:bottom w:val="single" w:sz="4" w:space="0" w:color="auto"/>
              <w:right w:val="single" w:sz="4" w:space="0" w:color="auto"/>
            </w:tcBorders>
          </w:tcPr>
          <w:p w14:paraId="1EE2AC57" w14:textId="77777777" w:rsidR="00D56327" w:rsidRPr="00D21688" w:rsidRDefault="00D56327" w:rsidP="00D21688">
            <w:pPr>
              <w:pStyle w:val="TAL"/>
            </w:pPr>
          </w:p>
        </w:tc>
      </w:tr>
      <w:tr w:rsidR="00D56327" w:rsidRPr="00D21688" w14:paraId="2216297E"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1C2FEC" w14:textId="77777777" w:rsidR="00D56327" w:rsidRPr="00D21688" w:rsidRDefault="00D56327" w:rsidP="00D21688">
            <w:pPr>
              <w:pStyle w:val="TAL"/>
            </w:pPr>
            <w:r w:rsidRPr="00D21688">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7E674A92"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BA4BB13" w14:textId="77777777" w:rsidR="00D56327" w:rsidRPr="00D21688" w:rsidRDefault="00D56327" w:rsidP="00D21688">
            <w:pPr>
              <w:pStyle w:val="TAL"/>
            </w:pPr>
            <w:r w:rsidRPr="00D21688">
              <w:t xml:space="preserve">Indicates </w:t>
            </w:r>
            <w:r w:rsidRPr="00D21688">
              <w:rPr>
                <w:lang w:eastAsia="ko-KR"/>
              </w:rPr>
              <w:t xml:space="preserve">the authorisation to </w:t>
            </w:r>
            <w:r w:rsidRPr="00D21688">
              <w:rPr>
                <w:rFonts w:cs="Arial"/>
                <w:szCs w:val="18"/>
              </w:rPr>
              <w:t xml:space="preserve">create a </w:t>
            </w:r>
            <w:r w:rsidRPr="00D21688">
              <w:rPr>
                <w:rFonts w:cs="Arial"/>
                <w:szCs w:val="18"/>
                <w:lang w:eastAsia="ko-KR"/>
              </w:rPr>
              <w:t>group</w:t>
            </w:r>
            <w:r w:rsidRPr="00D21688">
              <w:rPr>
                <w:rFonts w:cs="Arial"/>
                <w:szCs w:val="18"/>
              </w:rPr>
              <w:t>-broadcast group</w:t>
            </w:r>
            <w:r w:rsidRPr="00D21688">
              <w:rPr>
                <w:rFonts w:cs="Arial"/>
                <w:szCs w:val="18"/>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9A9A171" w14:textId="77777777" w:rsidR="00D56327" w:rsidRPr="00D21688" w:rsidRDefault="00D56327" w:rsidP="00D21688">
            <w:pPr>
              <w:pStyle w:val="TAL"/>
            </w:pPr>
            <w:r w:rsidRPr="00D21688">
              <w:t>TS 24.483 [13] clause 5.2.46</w:t>
            </w:r>
          </w:p>
        </w:tc>
        <w:tc>
          <w:tcPr>
            <w:tcW w:w="1147" w:type="dxa"/>
            <w:tcBorders>
              <w:top w:val="single" w:sz="4" w:space="0" w:color="auto"/>
              <w:left w:val="single" w:sz="4" w:space="0" w:color="auto"/>
              <w:bottom w:val="single" w:sz="4" w:space="0" w:color="auto"/>
              <w:right w:val="single" w:sz="4" w:space="0" w:color="auto"/>
            </w:tcBorders>
          </w:tcPr>
          <w:p w14:paraId="5BA34836" w14:textId="77777777" w:rsidR="00D56327" w:rsidRPr="00D21688" w:rsidRDefault="00D56327" w:rsidP="00D21688">
            <w:pPr>
              <w:pStyle w:val="TAL"/>
            </w:pPr>
          </w:p>
        </w:tc>
      </w:tr>
      <w:tr w:rsidR="00D56327" w:rsidRPr="00D21688" w14:paraId="4DCF1598"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7429380" w14:textId="77777777" w:rsidR="00D56327" w:rsidRPr="00D21688" w:rsidRDefault="00D56327" w:rsidP="00D21688">
            <w:pPr>
              <w:pStyle w:val="TAL"/>
            </w:pPr>
            <w:r w:rsidRPr="00D21688">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60216F56"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7DB92E46" w14:textId="77777777" w:rsidR="00D56327" w:rsidRPr="00D21688" w:rsidRDefault="00D56327" w:rsidP="00D21688">
            <w:pPr>
              <w:pStyle w:val="TAL"/>
            </w:pPr>
            <w:r w:rsidRPr="00D21688">
              <w:t xml:space="preserve">Indicates </w:t>
            </w:r>
            <w:r w:rsidRPr="00D21688">
              <w:rPr>
                <w:lang w:eastAsia="ko-KR"/>
              </w:rPr>
              <w:t xml:space="preserve">the authorisation to </w:t>
            </w:r>
            <w:r w:rsidRPr="00D21688">
              <w:rPr>
                <w:rFonts w:cs="Arial"/>
                <w:szCs w:val="18"/>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4431332F" w14:textId="77777777" w:rsidR="00D56327" w:rsidRPr="00D21688" w:rsidRDefault="00D56327" w:rsidP="00D21688">
            <w:pPr>
              <w:pStyle w:val="TAL"/>
            </w:pPr>
            <w:r w:rsidRPr="00D21688">
              <w:t>TS 24.483 [13] clause 5.2.48</w:t>
            </w:r>
          </w:p>
        </w:tc>
        <w:tc>
          <w:tcPr>
            <w:tcW w:w="1147" w:type="dxa"/>
            <w:tcBorders>
              <w:top w:val="single" w:sz="4" w:space="0" w:color="auto"/>
              <w:left w:val="single" w:sz="4" w:space="0" w:color="auto"/>
              <w:bottom w:val="single" w:sz="4" w:space="0" w:color="auto"/>
              <w:right w:val="single" w:sz="4" w:space="0" w:color="auto"/>
            </w:tcBorders>
          </w:tcPr>
          <w:p w14:paraId="2E856060" w14:textId="77777777" w:rsidR="00D56327" w:rsidRPr="00D21688" w:rsidRDefault="00D56327" w:rsidP="00D21688">
            <w:pPr>
              <w:pStyle w:val="TAL"/>
            </w:pPr>
          </w:p>
        </w:tc>
      </w:tr>
      <w:tr w:rsidR="00D56327" w:rsidRPr="00D21688" w14:paraId="1EC1377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7C5671" w14:textId="77777777" w:rsidR="00D56327" w:rsidRPr="00D21688" w:rsidRDefault="00D56327" w:rsidP="00D21688">
            <w:pPr>
              <w:pStyle w:val="TAL"/>
            </w:pPr>
            <w:r w:rsidRPr="00D21688">
              <w:t xml:space="preserve">        allow-</w:t>
            </w:r>
            <w:proofErr w:type="spellStart"/>
            <w:r w:rsidRPr="00D21688">
              <w:t>offnetwork</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90CE7F1"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2F2AFFEA" w14:textId="77777777" w:rsidR="00D56327" w:rsidRPr="00D21688" w:rsidRDefault="00D56327" w:rsidP="00D21688">
            <w:pPr>
              <w:pStyle w:val="TAL"/>
            </w:pPr>
            <w:r w:rsidRPr="00D21688">
              <w:rPr>
                <w:lang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1FA8750C" w14:textId="77777777" w:rsidR="00D56327" w:rsidRPr="00D21688" w:rsidRDefault="00D56327" w:rsidP="00D21688">
            <w:pPr>
              <w:pStyle w:val="TAL"/>
            </w:pPr>
            <w:r w:rsidRPr="00D21688">
              <w:t>TS 24.483 [13] clause 5.2.50</w:t>
            </w:r>
          </w:p>
        </w:tc>
        <w:tc>
          <w:tcPr>
            <w:tcW w:w="1147" w:type="dxa"/>
            <w:tcBorders>
              <w:top w:val="single" w:sz="4" w:space="0" w:color="auto"/>
              <w:left w:val="single" w:sz="4" w:space="0" w:color="auto"/>
              <w:bottom w:val="single" w:sz="4" w:space="0" w:color="auto"/>
              <w:right w:val="single" w:sz="4" w:space="0" w:color="auto"/>
            </w:tcBorders>
          </w:tcPr>
          <w:p w14:paraId="1C9F1A50" w14:textId="77777777" w:rsidR="00D56327" w:rsidRPr="00D21688" w:rsidRDefault="00D56327" w:rsidP="00D21688">
            <w:pPr>
              <w:pStyle w:val="TAL"/>
            </w:pPr>
          </w:p>
        </w:tc>
      </w:tr>
      <w:tr w:rsidR="00D56327" w:rsidRPr="00D21688" w14:paraId="260EF2D1"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78D5B8" w14:textId="77777777" w:rsidR="00D56327" w:rsidRPr="00D21688" w:rsidRDefault="00D56327" w:rsidP="00D21688">
            <w:pPr>
              <w:pStyle w:val="TAL"/>
            </w:pPr>
            <w:r w:rsidRPr="00D21688">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37ABF4B9" w14:textId="77777777" w:rsidR="00D56327" w:rsidRPr="00D21688" w:rsidRDefault="00D56327" w:rsidP="00D21688">
            <w:pPr>
              <w:pStyle w:val="TAL"/>
            </w:pPr>
            <w:r w:rsidRPr="00D21688">
              <w:t>"false"</w:t>
            </w:r>
          </w:p>
        </w:tc>
        <w:tc>
          <w:tcPr>
            <w:tcW w:w="2151" w:type="dxa"/>
            <w:tcBorders>
              <w:top w:val="single" w:sz="4" w:space="0" w:color="auto"/>
              <w:left w:val="single" w:sz="4" w:space="0" w:color="auto"/>
              <w:bottom w:val="single" w:sz="4" w:space="0" w:color="auto"/>
              <w:right w:val="single" w:sz="4" w:space="0" w:color="auto"/>
            </w:tcBorders>
            <w:hideMark/>
          </w:tcPr>
          <w:p w14:paraId="5AD820DE" w14:textId="77777777" w:rsidR="00D56327" w:rsidRPr="00D21688" w:rsidRDefault="00D56327" w:rsidP="00D21688">
            <w:pPr>
              <w:pStyle w:val="TAL"/>
            </w:pPr>
            <w:r w:rsidRPr="00D21688">
              <w:t xml:space="preserve">Indicates </w:t>
            </w:r>
            <w:r w:rsidRPr="00D21688">
              <w:rPr>
                <w:lang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3071BF50" w14:textId="77777777" w:rsidR="00D56327" w:rsidRPr="00D21688" w:rsidRDefault="00D56327" w:rsidP="00D21688">
            <w:pPr>
              <w:pStyle w:val="TAL"/>
            </w:pPr>
            <w:r w:rsidRPr="00D21688">
              <w:t>TS 24.483 [13] clause 5.2.54</w:t>
            </w:r>
          </w:p>
        </w:tc>
        <w:tc>
          <w:tcPr>
            <w:tcW w:w="1147" w:type="dxa"/>
            <w:tcBorders>
              <w:top w:val="single" w:sz="4" w:space="0" w:color="auto"/>
              <w:left w:val="single" w:sz="4" w:space="0" w:color="auto"/>
              <w:bottom w:val="single" w:sz="4" w:space="0" w:color="auto"/>
              <w:right w:val="single" w:sz="4" w:space="0" w:color="auto"/>
            </w:tcBorders>
          </w:tcPr>
          <w:p w14:paraId="16C531AA" w14:textId="77777777" w:rsidR="00D56327" w:rsidRPr="00D21688" w:rsidRDefault="00D56327" w:rsidP="00D21688">
            <w:pPr>
              <w:pStyle w:val="TAL"/>
            </w:pPr>
          </w:p>
        </w:tc>
      </w:tr>
      <w:tr w:rsidR="00D56327" w:rsidRPr="00D21688" w14:paraId="350652B5"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860E46" w14:textId="77777777" w:rsidR="00D56327" w:rsidRPr="00D21688" w:rsidRDefault="00D56327" w:rsidP="00D21688">
            <w:pPr>
              <w:pStyle w:val="TAL"/>
            </w:pPr>
            <w:r w:rsidRPr="00D21688">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7FDE5ECE" w14:textId="77777777" w:rsidR="00D56327" w:rsidRPr="00D21688" w:rsidRDefault="00D56327" w:rsidP="00D21688">
            <w:pPr>
              <w:pStyle w:val="TAL"/>
            </w:pPr>
            <w:r w:rsidRPr="00D21688">
              <w:t>"false"</w:t>
            </w:r>
          </w:p>
        </w:tc>
        <w:tc>
          <w:tcPr>
            <w:tcW w:w="2151" w:type="dxa"/>
            <w:tcBorders>
              <w:top w:val="single" w:sz="4" w:space="0" w:color="auto"/>
              <w:left w:val="single" w:sz="4" w:space="0" w:color="auto"/>
              <w:bottom w:val="single" w:sz="4" w:space="0" w:color="auto"/>
              <w:right w:val="single" w:sz="4" w:space="0" w:color="auto"/>
            </w:tcBorders>
            <w:hideMark/>
          </w:tcPr>
          <w:p w14:paraId="10E7FAB4" w14:textId="77777777" w:rsidR="00D56327" w:rsidRPr="00D21688" w:rsidRDefault="00D56327" w:rsidP="00D21688">
            <w:pPr>
              <w:pStyle w:val="TAL"/>
            </w:pPr>
            <w:r w:rsidRPr="00D21688">
              <w:t xml:space="preserve">Indicates </w:t>
            </w:r>
            <w:r w:rsidRPr="00D21688">
              <w:rPr>
                <w:lang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2E89743A" w14:textId="77777777" w:rsidR="00D56327" w:rsidRPr="00D21688" w:rsidRDefault="00D56327" w:rsidP="00D21688">
            <w:pPr>
              <w:pStyle w:val="TAL"/>
            </w:pPr>
            <w:r w:rsidRPr="00D21688">
              <w:t>TS 24.483 [13] clause 5.2.55</w:t>
            </w:r>
          </w:p>
        </w:tc>
        <w:tc>
          <w:tcPr>
            <w:tcW w:w="1147" w:type="dxa"/>
            <w:tcBorders>
              <w:top w:val="single" w:sz="4" w:space="0" w:color="auto"/>
              <w:left w:val="single" w:sz="4" w:space="0" w:color="auto"/>
              <w:bottom w:val="single" w:sz="4" w:space="0" w:color="auto"/>
              <w:right w:val="single" w:sz="4" w:space="0" w:color="auto"/>
            </w:tcBorders>
          </w:tcPr>
          <w:p w14:paraId="6A3CAEAF" w14:textId="77777777" w:rsidR="00D56327" w:rsidRPr="00D21688" w:rsidRDefault="00D56327" w:rsidP="00D21688">
            <w:pPr>
              <w:pStyle w:val="TAL"/>
            </w:pPr>
          </w:p>
        </w:tc>
      </w:tr>
      <w:tr w:rsidR="00D56327" w:rsidRPr="00D21688" w14:paraId="2F3566E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E9FA925" w14:textId="77777777" w:rsidR="00D56327" w:rsidRPr="00D21688" w:rsidRDefault="00D56327" w:rsidP="00D21688">
            <w:pPr>
              <w:pStyle w:val="TAL"/>
            </w:pPr>
            <w:r w:rsidRPr="00D21688">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5E28BD8B"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BFC53D0" w14:textId="77777777" w:rsidR="00D56327" w:rsidRPr="00D21688" w:rsidRDefault="00D56327" w:rsidP="00D21688">
            <w:pPr>
              <w:pStyle w:val="TAL"/>
            </w:pPr>
            <w:r w:rsidRPr="00D21688">
              <w:t xml:space="preserve">Indicates </w:t>
            </w:r>
            <w:r w:rsidRPr="00D21688">
              <w:rPr>
                <w:lang w:eastAsia="ko-KR"/>
              </w:rPr>
              <w:t>the authorisation</w:t>
            </w:r>
            <w:r w:rsidRPr="00D21688">
              <w:t xml:space="preserve"> for </w:t>
            </w:r>
            <w:r w:rsidRPr="00D21688">
              <w:rPr>
                <w:lang w:eastAsia="ko-KR"/>
              </w:rPr>
              <w:t xml:space="preserve">a </w:t>
            </w:r>
            <w:r w:rsidRPr="00D21688">
              <w:t xml:space="preserve">participant to change an off-network group call in-progress to </w:t>
            </w:r>
            <w:r w:rsidRPr="00D21688">
              <w:rPr>
                <w:lang w:eastAsia="ko-KR"/>
              </w:rPr>
              <w:t xml:space="preserve">an </w:t>
            </w:r>
            <w:r w:rsidRPr="00D21688">
              <w:t xml:space="preserve">off-network </w:t>
            </w:r>
            <w:r w:rsidRPr="00D21688">
              <w:rPr>
                <w:lang w:eastAsia="ko-KR"/>
              </w:rPr>
              <w:t xml:space="preserve">MCPTT </w:t>
            </w:r>
            <w:r w:rsidRPr="00D21688">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7A2835FD" w14:textId="77777777" w:rsidR="00D56327" w:rsidRPr="00D21688" w:rsidRDefault="00D56327" w:rsidP="00D21688">
            <w:pPr>
              <w:pStyle w:val="TAL"/>
            </w:pPr>
            <w:r w:rsidRPr="00D21688">
              <w:t>TS 24.483 [13] clause 5.2.56</w:t>
            </w:r>
          </w:p>
        </w:tc>
        <w:tc>
          <w:tcPr>
            <w:tcW w:w="1147" w:type="dxa"/>
            <w:tcBorders>
              <w:top w:val="single" w:sz="4" w:space="0" w:color="auto"/>
              <w:left w:val="single" w:sz="4" w:space="0" w:color="auto"/>
              <w:bottom w:val="single" w:sz="4" w:space="0" w:color="auto"/>
              <w:right w:val="single" w:sz="4" w:space="0" w:color="auto"/>
            </w:tcBorders>
          </w:tcPr>
          <w:p w14:paraId="73AC2C89" w14:textId="77777777" w:rsidR="00D56327" w:rsidRPr="00D21688" w:rsidRDefault="00D56327" w:rsidP="00D21688">
            <w:pPr>
              <w:pStyle w:val="TAL"/>
            </w:pPr>
          </w:p>
        </w:tc>
      </w:tr>
      <w:tr w:rsidR="00D56327" w:rsidRPr="00D21688" w14:paraId="7C97429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B96B62" w14:textId="77777777" w:rsidR="00D56327" w:rsidRPr="00D21688" w:rsidRDefault="00D56327" w:rsidP="00D21688">
            <w:pPr>
              <w:pStyle w:val="TAL"/>
            </w:pPr>
            <w:r w:rsidRPr="00D21688">
              <w:lastRenderedPageBreak/>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1A5962AC"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722B32AE" w14:textId="77777777" w:rsidR="00D56327" w:rsidRPr="00D21688" w:rsidRDefault="00D56327" w:rsidP="00D21688">
            <w:pPr>
              <w:pStyle w:val="TAL"/>
            </w:pPr>
            <w:r w:rsidRPr="00D21688">
              <w:t xml:space="preserve">Indicates </w:t>
            </w:r>
            <w:r w:rsidRPr="00D21688">
              <w:rPr>
                <w:lang w:eastAsia="ko-KR"/>
              </w:rPr>
              <w:t>the authorisation</w:t>
            </w:r>
            <w:r w:rsidRPr="00D21688">
              <w:t xml:space="preserve"> for </w:t>
            </w:r>
            <w:r w:rsidRPr="00D21688">
              <w:rPr>
                <w:lang w:eastAsia="ko-KR"/>
              </w:rPr>
              <w:t xml:space="preserve">a </w:t>
            </w:r>
            <w:r w:rsidRPr="00D21688">
              <w:t xml:space="preserve">participant to change an off-network group call in-progress to </w:t>
            </w:r>
            <w:r w:rsidRPr="00D21688">
              <w:rPr>
                <w:lang w:eastAsia="ko-KR"/>
              </w:rPr>
              <w:t xml:space="preserve">an </w:t>
            </w:r>
            <w:r w:rsidRPr="00D21688">
              <w:t xml:space="preserve">off-network </w:t>
            </w:r>
            <w:r w:rsidRPr="00D21688">
              <w:rPr>
                <w:lang w:eastAsia="ko-KR"/>
              </w:rPr>
              <w:t xml:space="preserve">MCPTT </w:t>
            </w:r>
            <w:r w:rsidRPr="00D21688">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7E442103" w14:textId="77777777" w:rsidR="00D56327" w:rsidRPr="00D21688" w:rsidRDefault="00D56327" w:rsidP="00D21688">
            <w:pPr>
              <w:pStyle w:val="TAL"/>
            </w:pPr>
            <w:r w:rsidRPr="00D21688">
              <w:t>TS 24.483 [13] clause 5.2.57</w:t>
            </w:r>
          </w:p>
        </w:tc>
        <w:tc>
          <w:tcPr>
            <w:tcW w:w="1147" w:type="dxa"/>
            <w:tcBorders>
              <w:top w:val="single" w:sz="4" w:space="0" w:color="auto"/>
              <w:left w:val="single" w:sz="4" w:space="0" w:color="auto"/>
              <w:bottom w:val="single" w:sz="4" w:space="0" w:color="auto"/>
              <w:right w:val="single" w:sz="4" w:space="0" w:color="auto"/>
            </w:tcBorders>
          </w:tcPr>
          <w:p w14:paraId="16B36E32" w14:textId="77777777" w:rsidR="00D56327" w:rsidRPr="00D21688" w:rsidRDefault="00D56327" w:rsidP="00D21688">
            <w:pPr>
              <w:pStyle w:val="TAL"/>
            </w:pPr>
          </w:p>
        </w:tc>
      </w:tr>
      <w:tr w:rsidR="00D56327" w:rsidRPr="00D21688" w14:paraId="116F0D9B"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1E361B1" w14:textId="77777777" w:rsidR="00D56327" w:rsidRPr="00D21688" w:rsidRDefault="00D56327" w:rsidP="00D21688">
            <w:pPr>
              <w:pStyle w:val="TAL"/>
            </w:pPr>
            <w:r w:rsidRPr="00D21688">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1B27A96E"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B9BAA8A" w14:textId="77777777" w:rsidR="00D56327" w:rsidRPr="00D21688" w:rsidRDefault="00D56327" w:rsidP="00D21688">
            <w:pPr>
              <w:pStyle w:val="TAL"/>
            </w:pPr>
            <w:r w:rsidRPr="00D21688">
              <w:t xml:space="preserve">Indicates </w:t>
            </w:r>
            <w:r w:rsidRPr="00D21688">
              <w:rPr>
                <w:lang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7DEA5834" w14:textId="77777777" w:rsidR="00D56327" w:rsidRPr="00D21688" w:rsidRDefault="00D56327" w:rsidP="00D21688">
            <w:pPr>
              <w:pStyle w:val="TAL"/>
            </w:pPr>
            <w:r w:rsidRPr="00D21688">
              <w:t>TS 24.483 [13] clause 5.2.48D</w:t>
            </w:r>
          </w:p>
        </w:tc>
        <w:tc>
          <w:tcPr>
            <w:tcW w:w="1147" w:type="dxa"/>
            <w:tcBorders>
              <w:top w:val="single" w:sz="4" w:space="0" w:color="auto"/>
              <w:left w:val="single" w:sz="4" w:space="0" w:color="auto"/>
              <w:bottom w:val="single" w:sz="4" w:space="0" w:color="auto"/>
              <w:right w:val="single" w:sz="4" w:space="0" w:color="auto"/>
            </w:tcBorders>
          </w:tcPr>
          <w:p w14:paraId="2246CE8F" w14:textId="77777777" w:rsidR="00D56327" w:rsidRPr="00D21688" w:rsidRDefault="00D56327" w:rsidP="00D21688">
            <w:pPr>
              <w:pStyle w:val="TAL"/>
            </w:pPr>
          </w:p>
        </w:tc>
      </w:tr>
      <w:tr w:rsidR="00D56327" w:rsidRPr="00D21688" w14:paraId="439D3FD0"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69BBFD" w14:textId="77777777" w:rsidR="00D56327" w:rsidRPr="00D21688" w:rsidRDefault="00D56327" w:rsidP="00D21688">
            <w:pPr>
              <w:pStyle w:val="TAL"/>
            </w:pPr>
            <w:r w:rsidRPr="00D21688">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2F5DBA18"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39B8F4D3" w14:textId="77777777" w:rsidR="00D56327" w:rsidRPr="00D21688" w:rsidRDefault="00D56327" w:rsidP="00D21688">
            <w:pPr>
              <w:pStyle w:val="TAL"/>
            </w:pPr>
            <w:r w:rsidRPr="00D21688">
              <w:t xml:space="preserve">Indicates the presence status on the network of this MCPTT </w:t>
            </w:r>
            <w:r w:rsidRPr="00D21688">
              <w:rPr>
                <w:lang w:eastAsia="ko-KR"/>
              </w:rPr>
              <w:t>user</w:t>
            </w:r>
            <w:r w:rsidRPr="00D21688">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07950EC9" w14:textId="77777777" w:rsidR="00D56327" w:rsidRPr="00D21688" w:rsidRDefault="00D56327" w:rsidP="00D21688">
            <w:pPr>
              <w:pStyle w:val="TAL"/>
            </w:pPr>
            <w:r w:rsidRPr="00D21688">
              <w:t>TS 24.483 [13] clause 5.2.48E</w:t>
            </w:r>
          </w:p>
        </w:tc>
        <w:tc>
          <w:tcPr>
            <w:tcW w:w="1147" w:type="dxa"/>
            <w:tcBorders>
              <w:top w:val="single" w:sz="4" w:space="0" w:color="auto"/>
              <w:left w:val="single" w:sz="4" w:space="0" w:color="auto"/>
              <w:bottom w:val="single" w:sz="4" w:space="0" w:color="auto"/>
              <w:right w:val="single" w:sz="4" w:space="0" w:color="auto"/>
            </w:tcBorders>
          </w:tcPr>
          <w:p w14:paraId="7C64D71C" w14:textId="77777777" w:rsidR="00D56327" w:rsidRPr="00D21688" w:rsidRDefault="00D56327" w:rsidP="00D21688">
            <w:pPr>
              <w:pStyle w:val="TAL"/>
            </w:pPr>
          </w:p>
        </w:tc>
      </w:tr>
      <w:tr w:rsidR="00D56327" w:rsidRPr="00D21688" w14:paraId="117F3CE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A5E51C" w14:textId="77777777" w:rsidR="00D56327" w:rsidRPr="00D21688" w:rsidRDefault="00D56327" w:rsidP="00D21688">
            <w:pPr>
              <w:pStyle w:val="TAL"/>
            </w:pPr>
            <w:r w:rsidRPr="00D21688">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31530EC8"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A6ADD8F" w14:textId="77777777" w:rsidR="00D56327" w:rsidRPr="00D21688" w:rsidRDefault="00D56327" w:rsidP="00D21688">
            <w:pPr>
              <w:pStyle w:val="TAL"/>
            </w:pPr>
            <w:r w:rsidRPr="00D21688">
              <w:t xml:space="preserve">Indicates </w:t>
            </w:r>
            <w:r w:rsidRPr="00D21688">
              <w:rPr>
                <w:lang w:eastAsia="ko-KR"/>
              </w:rPr>
              <w:t>whether the MCPTT user is authorised to obtain</w:t>
            </w:r>
            <w:r w:rsidRPr="00D21688">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50C28BB1" w14:textId="77777777" w:rsidR="00D56327" w:rsidRPr="00D21688" w:rsidRDefault="00D56327" w:rsidP="00D21688">
            <w:pPr>
              <w:pStyle w:val="TAL"/>
            </w:pPr>
            <w:r w:rsidRPr="00D21688">
              <w:t>TS 24.483 [13] clause 5.2.48F</w:t>
            </w:r>
          </w:p>
        </w:tc>
        <w:tc>
          <w:tcPr>
            <w:tcW w:w="1147" w:type="dxa"/>
            <w:tcBorders>
              <w:top w:val="single" w:sz="4" w:space="0" w:color="auto"/>
              <w:left w:val="single" w:sz="4" w:space="0" w:color="auto"/>
              <w:bottom w:val="single" w:sz="4" w:space="0" w:color="auto"/>
              <w:right w:val="single" w:sz="4" w:space="0" w:color="auto"/>
            </w:tcBorders>
          </w:tcPr>
          <w:p w14:paraId="5275EFD9" w14:textId="77777777" w:rsidR="00D56327" w:rsidRPr="00D21688" w:rsidRDefault="00D56327" w:rsidP="00D21688">
            <w:pPr>
              <w:pStyle w:val="TAL"/>
            </w:pPr>
          </w:p>
        </w:tc>
      </w:tr>
      <w:tr w:rsidR="00D56327" w:rsidRPr="00D21688" w14:paraId="3991B18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5091C2" w14:textId="77777777" w:rsidR="00D56327" w:rsidRPr="00D21688" w:rsidRDefault="00D56327" w:rsidP="00D21688">
            <w:pPr>
              <w:pStyle w:val="TAL"/>
            </w:pPr>
            <w:r w:rsidRPr="00D21688">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02F49486"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7BF2925F" w14:textId="77777777" w:rsidR="00D56327" w:rsidRPr="00D21688" w:rsidRDefault="00D56327" w:rsidP="00D21688">
            <w:pPr>
              <w:pStyle w:val="TAL"/>
            </w:pPr>
            <w:r w:rsidRPr="00D21688">
              <w:t xml:space="preserve">Indicates whether </w:t>
            </w:r>
            <w:r w:rsidRPr="00D21688">
              <w:rPr>
                <w:lang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23E64179" w14:textId="77777777" w:rsidR="00D56327" w:rsidRPr="00D21688" w:rsidRDefault="00D56327" w:rsidP="00D21688">
            <w:pPr>
              <w:pStyle w:val="TAL"/>
            </w:pPr>
            <w:r w:rsidRPr="00D21688">
              <w:t>TS 24.483 [13] clause 5.2.48G</w:t>
            </w:r>
          </w:p>
        </w:tc>
        <w:tc>
          <w:tcPr>
            <w:tcW w:w="1147" w:type="dxa"/>
            <w:tcBorders>
              <w:top w:val="single" w:sz="4" w:space="0" w:color="auto"/>
              <w:left w:val="single" w:sz="4" w:space="0" w:color="auto"/>
              <w:bottom w:val="single" w:sz="4" w:space="0" w:color="auto"/>
              <w:right w:val="single" w:sz="4" w:space="0" w:color="auto"/>
            </w:tcBorders>
          </w:tcPr>
          <w:p w14:paraId="536A8C35" w14:textId="77777777" w:rsidR="00D56327" w:rsidRPr="00D21688" w:rsidRDefault="00D56327" w:rsidP="00D21688">
            <w:pPr>
              <w:pStyle w:val="TAL"/>
            </w:pPr>
          </w:p>
        </w:tc>
      </w:tr>
      <w:tr w:rsidR="00D56327" w:rsidRPr="00D21688" w14:paraId="668C2F0F"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53A36B" w14:textId="77777777" w:rsidR="00D56327" w:rsidRPr="00D21688" w:rsidRDefault="00D56327" w:rsidP="00D21688">
            <w:pPr>
              <w:pStyle w:val="TAL"/>
            </w:pPr>
            <w:r w:rsidRPr="00D21688">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14B0F586"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63C7CB40" w14:textId="77777777" w:rsidR="00D56327" w:rsidRPr="00D21688" w:rsidRDefault="00D56327" w:rsidP="00D21688">
            <w:pPr>
              <w:pStyle w:val="TAL"/>
            </w:pPr>
            <w:r w:rsidRPr="00D21688">
              <w:t xml:space="preserve">Indicates </w:t>
            </w:r>
            <w:r w:rsidRPr="00D21688">
              <w:rPr>
                <w:lang w:eastAsia="ko-KR"/>
              </w:rPr>
              <w:t xml:space="preserve">whether the MCPTT user is authorised to </w:t>
            </w:r>
            <w:r w:rsidRPr="00D21688">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02CD5196" w14:textId="77777777" w:rsidR="00D56327" w:rsidRPr="00D21688" w:rsidRDefault="00D56327" w:rsidP="00D21688">
            <w:pPr>
              <w:pStyle w:val="TAL"/>
            </w:pPr>
            <w:r w:rsidRPr="00D21688">
              <w:t>TS 24.483 [13] clause 5.2.48H</w:t>
            </w:r>
          </w:p>
        </w:tc>
        <w:tc>
          <w:tcPr>
            <w:tcW w:w="1147" w:type="dxa"/>
            <w:tcBorders>
              <w:top w:val="single" w:sz="4" w:space="0" w:color="auto"/>
              <w:left w:val="single" w:sz="4" w:space="0" w:color="auto"/>
              <w:bottom w:val="single" w:sz="4" w:space="0" w:color="auto"/>
              <w:right w:val="single" w:sz="4" w:space="0" w:color="auto"/>
            </w:tcBorders>
          </w:tcPr>
          <w:p w14:paraId="19BF9A39" w14:textId="77777777" w:rsidR="00D56327" w:rsidRPr="00D21688" w:rsidRDefault="00D56327" w:rsidP="00D21688">
            <w:pPr>
              <w:pStyle w:val="TAL"/>
            </w:pPr>
          </w:p>
        </w:tc>
      </w:tr>
      <w:tr w:rsidR="00D56327" w:rsidRPr="00D21688" w14:paraId="2F7FE6CC"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F645B1" w14:textId="77777777" w:rsidR="00D56327" w:rsidRPr="00D21688" w:rsidRDefault="00D56327" w:rsidP="00D21688">
            <w:pPr>
              <w:pStyle w:val="TAL"/>
            </w:pPr>
            <w:r w:rsidRPr="00D21688">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44DC58B7"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4442DE9" w14:textId="77777777" w:rsidR="00D56327" w:rsidRPr="00D21688" w:rsidRDefault="00D56327" w:rsidP="00D21688">
            <w:pPr>
              <w:pStyle w:val="TAL"/>
            </w:pPr>
            <w:r w:rsidRPr="00D21688">
              <w:t xml:space="preserve">Indicates </w:t>
            </w:r>
            <w:r w:rsidRPr="00D21688">
              <w:rPr>
                <w:lang w:eastAsia="ko-KR"/>
              </w:rPr>
              <w:t xml:space="preserve">whether the MCPTT user is authorised to </w:t>
            </w:r>
            <w:r w:rsidRPr="00D21688">
              <w:t>manually switch to off-network</w:t>
            </w:r>
            <w:r w:rsidRPr="00D21688">
              <w:rPr>
                <w:lang w:eastAsia="ko-KR"/>
              </w:rPr>
              <w:t xml:space="preserve"> operation</w:t>
            </w:r>
            <w:r w:rsidRPr="00D21688">
              <w:t xml:space="preserve"> while in on-network</w:t>
            </w:r>
            <w:r w:rsidRPr="00D21688">
              <w:rPr>
                <w:lang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56A21DC8" w14:textId="77777777" w:rsidR="00D56327" w:rsidRPr="00D21688" w:rsidRDefault="00D56327" w:rsidP="00D21688">
            <w:pPr>
              <w:pStyle w:val="TAL"/>
            </w:pPr>
            <w:r w:rsidRPr="00D21688">
              <w:t>TS 24.483 [13] clause 5.2.48I</w:t>
            </w:r>
          </w:p>
        </w:tc>
        <w:tc>
          <w:tcPr>
            <w:tcW w:w="1147" w:type="dxa"/>
            <w:tcBorders>
              <w:top w:val="single" w:sz="4" w:space="0" w:color="auto"/>
              <w:left w:val="single" w:sz="4" w:space="0" w:color="auto"/>
              <w:bottom w:val="single" w:sz="4" w:space="0" w:color="auto"/>
              <w:right w:val="single" w:sz="4" w:space="0" w:color="auto"/>
            </w:tcBorders>
          </w:tcPr>
          <w:p w14:paraId="245D6F34" w14:textId="77777777" w:rsidR="00D56327" w:rsidRPr="00D21688" w:rsidRDefault="00D56327" w:rsidP="00D21688">
            <w:pPr>
              <w:pStyle w:val="TAL"/>
            </w:pPr>
          </w:p>
        </w:tc>
      </w:tr>
      <w:tr w:rsidR="00D56327" w:rsidRPr="00D21688" w14:paraId="586F8699"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8C5EFD5" w14:textId="77777777" w:rsidR="00D56327" w:rsidRPr="00D21688" w:rsidRDefault="00D56327" w:rsidP="00D21688">
            <w:pPr>
              <w:pStyle w:val="TAL"/>
            </w:pPr>
            <w:r w:rsidRPr="00D21688">
              <w:t xml:space="preserve">        </w:t>
            </w:r>
            <w:proofErr w:type="spellStart"/>
            <w:r w:rsidRPr="00D21688">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3C8EA269" w14:textId="77777777" w:rsidR="00D56327" w:rsidRPr="00D21688" w:rsidRDefault="00D56327" w:rsidP="00D21688">
            <w:pPr>
              <w:pStyle w:val="TAL"/>
            </w:pPr>
          </w:p>
        </w:tc>
        <w:tc>
          <w:tcPr>
            <w:tcW w:w="2151" w:type="dxa"/>
            <w:tcBorders>
              <w:top w:val="single" w:sz="4" w:space="0" w:color="auto"/>
              <w:left w:val="single" w:sz="4" w:space="0" w:color="auto"/>
              <w:bottom w:val="single" w:sz="4" w:space="0" w:color="auto"/>
              <w:right w:val="single" w:sz="4" w:space="0" w:color="auto"/>
            </w:tcBorders>
          </w:tcPr>
          <w:p w14:paraId="46F95C6D" w14:textId="77777777" w:rsidR="00D56327" w:rsidRPr="00D21688" w:rsidRDefault="00D56327" w:rsidP="00D21688">
            <w:pPr>
              <w:pStyle w:val="TAL"/>
            </w:pPr>
          </w:p>
        </w:tc>
        <w:tc>
          <w:tcPr>
            <w:tcW w:w="1435" w:type="dxa"/>
            <w:tcBorders>
              <w:top w:val="single" w:sz="4" w:space="0" w:color="auto"/>
              <w:left w:val="single" w:sz="4" w:space="0" w:color="auto"/>
              <w:bottom w:val="single" w:sz="4" w:space="0" w:color="auto"/>
              <w:right w:val="single" w:sz="4" w:space="0" w:color="auto"/>
            </w:tcBorders>
          </w:tcPr>
          <w:p w14:paraId="675BA9F8" w14:textId="77777777" w:rsidR="00D56327" w:rsidRPr="00D21688" w:rsidRDefault="00D56327" w:rsidP="00D21688">
            <w:pPr>
              <w:pStyle w:val="TAL"/>
            </w:pPr>
          </w:p>
        </w:tc>
        <w:tc>
          <w:tcPr>
            <w:tcW w:w="1147" w:type="dxa"/>
            <w:tcBorders>
              <w:top w:val="single" w:sz="4" w:space="0" w:color="auto"/>
              <w:left w:val="single" w:sz="4" w:space="0" w:color="auto"/>
              <w:bottom w:val="single" w:sz="4" w:space="0" w:color="auto"/>
              <w:right w:val="single" w:sz="4" w:space="0" w:color="auto"/>
            </w:tcBorders>
          </w:tcPr>
          <w:p w14:paraId="42949045" w14:textId="77777777" w:rsidR="00D56327" w:rsidRPr="00D21688" w:rsidRDefault="00D56327" w:rsidP="00D21688">
            <w:pPr>
              <w:pStyle w:val="TAL"/>
            </w:pPr>
          </w:p>
        </w:tc>
      </w:tr>
      <w:tr w:rsidR="00D56327" w:rsidRPr="00D21688" w14:paraId="4A242AC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8B8C20"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098B7AB9"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6EFCF8B" w14:textId="77777777" w:rsidR="00D56327" w:rsidRPr="00D21688" w:rsidRDefault="00D56327" w:rsidP="00D21688">
            <w:pPr>
              <w:pStyle w:val="TAL"/>
            </w:pPr>
            <w:r w:rsidRPr="00D21688">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78F9D425" w14:textId="77777777" w:rsidR="00D56327" w:rsidRPr="00D21688" w:rsidRDefault="00D56327" w:rsidP="00D21688">
            <w:pPr>
              <w:pStyle w:val="TAL"/>
            </w:pPr>
            <w:r w:rsidRPr="00D21688">
              <w:t>TS 24.483 [13] clause 5.2.48P</w:t>
            </w:r>
          </w:p>
        </w:tc>
        <w:tc>
          <w:tcPr>
            <w:tcW w:w="1147" w:type="dxa"/>
            <w:tcBorders>
              <w:top w:val="single" w:sz="4" w:space="0" w:color="auto"/>
              <w:left w:val="single" w:sz="4" w:space="0" w:color="auto"/>
              <w:bottom w:val="single" w:sz="4" w:space="0" w:color="auto"/>
              <w:right w:val="single" w:sz="4" w:space="0" w:color="auto"/>
            </w:tcBorders>
          </w:tcPr>
          <w:p w14:paraId="234C88AD" w14:textId="77777777" w:rsidR="00D56327" w:rsidRPr="00D21688" w:rsidRDefault="00D56327" w:rsidP="00D21688">
            <w:pPr>
              <w:pStyle w:val="TAL"/>
            </w:pPr>
          </w:p>
        </w:tc>
      </w:tr>
      <w:tr w:rsidR="00D56327" w:rsidRPr="00D21688" w14:paraId="50838F67"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8A6E55" w14:textId="77777777" w:rsidR="00D56327" w:rsidRPr="00D21688" w:rsidRDefault="00D56327" w:rsidP="00D21688">
            <w:pPr>
              <w:pStyle w:val="TAL"/>
              <w:rPr>
                <w:bCs/>
              </w:rPr>
            </w:pPr>
            <w:r w:rsidRPr="00D21688">
              <w:rPr>
                <w:bCs/>
              </w:rPr>
              <w:t xml:space="preserve">          </w:t>
            </w:r>
            <w:r w:rsidRPr="00D21688">
              <w:rPr>
                <w:lang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21B7A2C0"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1CEB5A7F" w14:textId="77777777" w:rsidR="00D56327" w:rsidRPr="00D21688" w:rsidRDefault="00D56327" w:rsidP="00D21688">
            <w:pPr>
              <w:pStyle w:val="TAL"/>
            </w:pPr>
            <w:r w:rsidRPr="00D21688">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0BFB7D33" w14:textId="77777777" w:rsidR="00D56327" w:rsidRPr="00D21688" w:rsidRDefault="00D56327" w:rsidP="00D21688">
            <w:pPr>
              <w:pStyle w:val="TAL"/>
            </w:pPr>
            <w:r w:rsidRPr="00D21688">
              <w:t>TS 24.483 [13] clause 5.2.48Q</w:t>
            </w:r>
          </w:p>
        </w:tc>
        <w:tc>
          <w:tcPr>
            <w:tcW w:w="1147" w:type="dxa"/>
            <w:tcBorders>
              <w:top w:val="single" w:sz="4" w:space="0" w:color="auto"/>
              <w:left w:val="single" w:sz="4" w:space="0" w:color="auto"/>
              <w:bottom w:val="single" w:sz="4" w:space="0" w:color="auto"/>
              <w:right w:val="single" w:sz="4" w:space="0" w:color="auto"/>
            </w:tcBorders>
          </w:tcPr>
          <w:p w14:paraId="49FED6CF" w14:textId="77777777" w:rsidR="00D56327" w:rsidRPr="00D21688" w:rsidRDefault="00D56327" w:rsidP="00D21688">
            <w:pPr>
              <w:pStyle w:val="TAL"/>
            </w:pPr>
          </w:p>
        </w:tc>
      </w:tr>
      <w:tr w:rsidR="00D56327" w:rsidRPr="00D21688" w14:paraId="05B6E21D"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2131D7"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2E81F3A0"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A6C17E4" w14:textId="77777777" w:rsidR="00D56327" w:rsidRPr="00D21688" w:rsidRDefault="00D56327" w:rsidP="00D21688">
            <w:pPr>
              <w:pStyle w:val="TAL"/>
            </w:pPr>
            <w:r w:rsidRPr="00D21688">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2FDD6CB5" w14:textId="77777777" w:rsidR="00D56327" w:rsidRPr="00D21688" w:rsidRDefault="00D56327" w:rsidP="00D21688">
            <w:pPr>
              <w:pStyle w:val="TAL"/>
            </w:pPr>
            <w:r w:rsidRPr="00D21688">
              <w:t>TS 24.483 [13] clause 5.2.48R</w:t>
            </w:r>
          </w:p>
        </w:tc>
        <w:tc>
          <w:tcPr>
            <w:tcW w:w="1147" w:type="dxa"/>
            <w:tcBorders>
              <w:top w:val="single" w:sz="4" w:space="0" w:color="auto"/>
              <w:left w:val="single" w:sz="4" w:space="0" w:color="auto"/>
              <w:bottom w:val="single" w:sz="4" w:space="0" w:color="auto"/>
              <w:right w:val="single" w:sz="4" w:space="0" w:color="auto"/>
            </w:tcBorders>
          </w:tcPr>
          <w:p w14:paraId="5CA01E4A" w14:textId="77777777" w:rsidR="00D56327" w:rsidRPr="00D21688" w:rsidRDefault="00D56327" w:rsidP="00D21688">
            <w:pPr>
              <w:pStyle w:val="TAL"/>
            </w:pPr>
          </w:p>
        </w:tc>
      </w:tr>
      <w:tr w:rsidR="00D56327" w:rsidRPr="00D21688" w14:paraId="579367CA"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0D3538"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19BF9883"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664A9408" w14:textId="77777777" w:rsidR="00D56327" w:rsidRPr="00D21688" w:rsidRDefault="00D56327" w:rsidP="00D21688">
            <w:pPr>
              <w:pStyle w:val="TAL"/>
            </w:pPr>
            <w:r w:rsidRPr="00D21688">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561DEAD2" w14:textId="77777777" w:rsidR="00D56327" w:rsidRPr="00D21688" w:rsidRDefault="00D56327" w:rsidP="00D21688">
            <w:pPr>
              <w:pStyle w:val="TAL"/>
            </w:pPr>
            <w:r w:rsidRPr="00D21688">
              <w:t>TS 24.483 [13] clause 5.2.48S</w:t>
            </w:r>
          </w:p>
        </w:tc>
        <w:tc>
          <w:tcPr>
            <w:tcW w:w="1147" w:type="dxa"/>
            <w:tcBorders>
              <w:top w:val="single" w:sz="4" w:space="0" w:color="auto"/>
              <w:left w:val="single" w:sz="4" w:space="0" w:color="auto"/>
              <w:bottom w:val="single" w:sz="4" w:space="0" w:color="auto"/>
              <w:right w:val="single" w:sz="4" w:space="0" w:color="auto"/>
            </w:tcBorders>
          </w:tcPr>
          <w:p w14:paraId="54C6540D" w14:textId="77777777" w:rsidR="00D56327" w:rsidRPr="00D21688" w:rsidRDefault="00D56327" w:rsidP="00D21688">
            <w:pPr>
              <w:pStyle w:val="TAL"/>
            </w:pPr>
          </w:p>
        </w:tc>
      </w:tr>
      <w:tr w:rsidR="00D56327" w:rsidRPr="00D21688" w14:paraId="109B9631"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D018DE5" w14:textId="77777777" w:rsidR="00D56327" w:rsidRPr="00D21688" w:rsidRDefault="00D56327" w:rsidP="00D21688">
            <w:pPr>
              <w:pStyle w:val="TAL"/>
              <w:rPr>
                <w:bCs/>
              </w:rPr>
            </w:pPr>
            <w:r w:rsidRPr="00D21688">
              <w:rPr>
                <w:bCs/>
              </w:rPr>
              <w:t xml:space="preserve">          </w:t>
            </w:r>
            <w:r w:rsidRPr="00D21688">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4FAD580B"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8176D45" w14:textId="77777777" w:rsidR="00D56327" w:rsidRPr="00D21688" w:rsidRDefault="00D56327" w:rsidP="00D21688">
            <w:pPr>
              <w:pStyle w:val="TAL"/>
            </w:pPr>
            <w:r w:rsidRPr="00D21688">
              <w:t xml:space="preserve">Indicates </w:t>
            </w:r>
            <w:r w:rsidRPr="00D21688">
              <w:rPr>
                <w:lang w:eastAsia="ko-KR"/>
              </w:rPr>
              <w:t xml:space="preserve">whether the MCPTT user is authorised </w:t>
            </w:r>
            <w:r w:rsidRPr="00D21688">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45C7D0A6" w14:textId="77777777" w:rsidR="00D56327" w:rsidRPr="00D21688" w:rsidRDefault="00D56327" w:rsidP="00D21688">
            <w:pPr>
              <w:pStyle w:val="TAL"/>
            </w:pPr>
            <w:r w:rsidRPr="00D21688">
              <w:t>TS 24.483 [13] clause 5.2.48T</w:t>
            </w:r>
          </w:p>
        </w:tc>
        <w:tc>
          <w:tcPr>
            <w:tcW w:w="1147" w:type="dxa"/>
            <w:tcBorders>
              <w:top w:val="single" w:sz="4" w:space="0" w:color="auto"/>
              <w:left w:val="single" w:sz="4" w:space="0" w:color="auto"/>
              <w:bottom w:val="single" w:sz="4" w:space="0" w:color="auto"/>
              <w:right w:val="single" w:sz="4" w:space="0" w:color="auto"/>
            </w:tcBorders>
          </w:tcPr>
          <w:p w14:paraId="1D9C4F51" w14:textId="77777777" w:rsidR="00D56327" w:rsidRPr="00D21688" w:rsidRDefault="00D56327" w:rsidP="00D21688">
            <w:pPr>
              <w:pStyle w:val="TAL"/>
            </w:pPr>
          </w:p>
        </w:tc>
      </w:tr>
      <w:tr w:rsidR="00D56327" w:rsidRPr="00D21688" w14:paraId="3D5D4923"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DD9F62" w14:textId="77777777" w:rsidR="00D56327" w:rsidRPr="00D21688" w:rsidRDefault="00D56327" w:rsidP="00D21688">
            <w:pPr>
              <w:pStyle w:val="TAL"/>
            </w:pPr>
            <w:r w:rsidRPr="00D21688">
              <w:lastRenderedPageBreak/>
              <w:t xml:space="preserve">          allow-request-remote-</w:t>
            </w:r>
            <w:proofErr w:type="spellStart"/>
            <w:r w:rsidRPr="00D21688">
              <w:t>init</w:t>
            </w:r>
            <w:proofErr w:type="spellEnd"/>
            <w:r w:rsidRPr="00D21688">
              <w:t>-private-call</w:t>
            </w:r>
          </w:p>
        </w:tc>
        <w:tc>
          <w:tcPr>
            <w:tcW w:w="2151" w:type="dxa"/>
            <w:tcBorders>
              <w:top w:val="single" w:sz="4" w:space="0" w:color="auto"/>
              <w:left w:val="single" w:sz="4" w:space="0" w:color="auto"/>
              <w:bottom w:val="single" w:sz="4" w:space="0" w:color="auto"/>
              <w:right w:val="single" w:sz="4" w:space="0" w:color="auto"/>
            </w:tcBorders>
            <w:hideMark/>
          </w:tcPr>
          <w:p w14:paraId="40383450"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473BC65E" w14:textId="77777777" w:rsidR="00D56327" w:rsidRPr="00D21688" w:rsidRDefault="00D56327" w:rsidP="00D21688">
            <w:pPr>
              <w:pStyle w:val="TAL"/>
            </w:pPr>
            <w:r w:rsidRPr="00D21688">
              <w:t xml:space="preserve">Indicates </w:t>
            </w:r>
            <w:r w:rsidRPr="00D21688">
              <w:rPr>
                <w:lang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5B35CDCD" w14:textId="77777777" w:rsidR="00D56327" w:rsidRPr="00D21688" w:rsidRDefault="00D56327" w:rsidP="00D21688">
            <w:pPr>
              <w:pStyle w:val="TAL"/>
            </w:pPr>
            <w:r w:rsidRPr="00D21688">
              <w:t>TS 24.483 [13] clause 5.2.</w:t>
            </w:r>
            <w:r w:rsidRPr="00D21688">
              <w:rPr>
                <w:lang w:eastAsia="ko-KR"/>
              </w:rPr>
              <w:t>48W1</w:t>
            </w:r>
          </w:p>
        </w:tc>
        <w:tc>
          <w:tcPr>
            <w:tcW w:w="1147" w:type="dxa"/>
            <w:tcBorders>
              <w:top w:val="single" w:sz="4" w:space="0" w:color="auto"/>
              <w:left w:val="single" w:sz="4" w:space="0" w:color="auto"/>
              <w:bottom w:val="single" w:sz="4" w:space="0" w:color="auto"/>
              <w:right w:val="single" w:sz="4" w:space="0" w:color="auto"/>
            </w:tcBorders>
          </w:tcPr>
          <w:p w14:paraId="3A252084" w14:textId="77777777" w:rsidR="00D56327" w:rsidRPr="00D21688" w:rsidRDefault="00D56327" w:rsidP="00D21688">
            <w:pPr>
              <w:pStyle w:val="TAL"/>
            </w:pPr>
          </w:p>
        </w:tc>
      </w:tr>
      <w:tr w:rsidR="00D56327" w:rsidRPr="00D21688" w14:paraId="7FCBF43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CB8DBF"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request-remote-</w:t>
            </w:r>
            <w:proofErr w:type="spellStart"/>
            <w:r w:rsidRPr="00D21688">
              <w:rPr>
                <w:lang w:eastAsia="ko-KR"/>
              </w:rPr>
              <w:t>init</w:t>
            </w:r>
            <w:proofErr w:type="spellEnd"/>
            <w:r w:rsidRPr="00D21688">
              <w:rPr>
                <w:lang w:eastAsia="ko-KR"/>
              </w:rPr>
              <w:t>-group-call</w:t>
            </w:r>
          </w:p>
        </w:tc>
        <w:tc>
          <w:tcPr>
            <w:tcW w:w="2151" w:type="dxa"/>
            <w:tcBorders>
              <w:top w:val="single" w:sz="4" w:space="0" w:color="auto"/>
              <w:left w:val="single" w:sz="4" w:space="0" w:color="auto"/>
              <w:bottom w:val="single" w:sz="4" w:space="0" w:color="auto"/>
              <w:right w:val="single" w:sz="4" w:space="0" w:color="auto"/>
            </w:tcBorders>
            <w:hideMark/>
          </w:tcPr>
          <w:p w14:paraId="22099D8C"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65EDD06F" w14:textId="77777777" w:rsidR="00D56327" w:rsidRPr="00D21688" w:rsidRDefault="00D56327" w:rsidP="00D21688">
            <w:pPr>
              <w:pStyle w:val="TAL"/>
            </w:pPr>
            <w:r w:rsidRPr="00D21688">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6F622496" w14:textId="77777777" w:rsidR="00D56327" w:rsidRPr="00D21688" w:rsidRDefault="00D56327" w:rsidP="00D21688">
            <w:pPr>
              <w:pStyle w:val="TAL"/>
            </w:pPr>
            <w:r w:rsidRPr="00D21688">
              <w:t>TS 24.483 [13] clause 5.2.48W2</w:t>
            </w:r>
          </w:p>
        </w:tc>
        <w:tc>
          <w:tcPr>
            <w:tcW w:w="1147" w:type="dxa"/>
            <w:tcBorders>
              <w:top w:val="single" w:sz="4" w:space="0" w:color="auto"/>
              <w:left w:val="single" w:sz="4" w:space="0" w:color="auto"/>
              <w:bottom w:val="single" w:sz="4" w:space="0" w:color="auto"/>
              <w:right w:val="single" w:sz="4" w:space="0" w:color="auto"/>
            </w:tcBorders>
          </w:tcPr>
          <w:p w14:paraId="23228EC6" w14:textId="77777777" w:rsidR="00D56327" w:rsidRPr="00D21688" w:rsidRDefault="00D56327" w:rsidP="00D21688">
            <w:pPr>
              <w:pStyle w:val="TAL"/>
            </w:pPr>
          </w:p>
        </w:tc>
      </w:tr>
      <w:tr w:rsidR="00D56327" w:rsidRPr="00D21688" w14:paraId="75ACFF72"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E646A86"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7D57656D"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1CDB0322" w14:textId="77777777" w:rsidR="00D56327" w:rsidRPr="00D21688" w:rsidRDefault="00D56327" w:rsidP="00D21688">
            <w:pPr>
              <w:pStyle w:val="TAL"/>
            </w:pPr>
            <w:r w:rsidRPr="00D21688">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1913DEA2" w14:textId="77777777" w:rsidR="00D56327" w:rsidRPr="00D21688" w:rsidRDefault="00D56327" w:rsidP="00D21688">
            <w:pPr>
              <w:pStyle w:val="TAL"/>
            </w:pPr>
            <w:r w:rsidRPr="00D21688">
              <w:t>TS 24.483 [13] clause 5.2.48W8</w:t>
            </w:r>
          </w:p>
        </w:tc>
        <w:tc>
          <w:tcPr>
            <w:tcW w:w="1147" w:type="dxa"/>
            <w:tcBorders>
              <w:top w:val="single" w:sz="4" w:space="0" w:color="auto"/>
              <w:left w:val="single" w:sz="4" w:space="0" w:color="auto"/>
              <w:bottom w:val="single" w:sz="4" w:space="0" w:color="auto"/>
              <w:right w:val="single" w:sz="4" w:space="0" w:color="auto"/>
            </w:tcBorders>
          </w:tcPr>
          <w:p w14:paraId="2A50B7EE" w14:textId="77777777" w:rsidR="00D56327" w:rsidRPr="00D21688" w:rsidRDefault="00D56327" w:rsidP="00D21688">
            <w:pPr>
              <w:pStyle w:val="TAL"/>
            </w:pPr>
          </w:p>
        </w:tc>
      </w:tr>
      <w:tr w:rsidR="00D56327" w:rsidRPr="00D21688" w14:paraId="75893BA4"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D0BE64" w14:textId="77777777" w:rsidR="00D56327" w:rsidRPr="00D21688" w:rsidRDefault="00D56327" w:rsidP="00D21688">
            <w:pPr>
              <w:pStyle w:val="TAL"/>
              <w:rPr>
                <w:bCs/>
              </w:rPr>
            </w:pPr>
            <w:r w:rsidRPr="00D21688">
              <w:rPr>
                <w:bCs/>
              </w:rPr>
              <w:t xml:space="preserve">          </w:t>
            </w:r>
            <w:r w:rsidRPr="00D21688">
              <w:rPr>
                <w:lang w:eastAsia="ko-KR"/>
              </w:rPr>
              <w:t>allow</w:t>
            </w:r>
            <w:r w:rsidRPr="00D21688">
              <w:t>-</w:t>
            </w:r>
            <w:r w:rsidRPr="00D21688">
              <w:rPr>
                <w:lang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4B24AD1D" w14:textId="77777777" w:rsidR="00D56327" w:rsidRPr="00D21688" w:rsidRDefault="00D56327" w:rsidP="00D21688">
            <w:pPr>
              <w:pStyle w:val="TAL"/>
            </w:pPr>
            <w:r w:rsidRPr="00D21688">
              <w:t>"true"</w:t>
            </w:r>
          </w:p>
        </w:tc>
        <w:tc>
          <w:tcPr>
            <w:tcW w:w="2151" w:type="dxa"/>
            <w:tcBorders>
              <w:top w:val="single" w:sz="4" w:space="0" w:color="auto"/>
              <w:left w:val="single" w:sz="4" w:space="0" w:color="auto"/>
              <w:bottom w:val="single" w:sz="4" w:space="0" w:color="auto"/>
              <w:right w:val="single" w:sz="4" w:space="0" w:color="auto"/>
            </w:tcBorders>
            <w:hideMark/>
          </w:tcPr>
          <w:p w14:paraId="59120082" w14:textId="77777777" w:rsidR="00D56327" w:rsidRPr="00D21688" w:rsidRDefault="00D56327" w:rsidP="00D21688">
            <w:pPr>
              <w:pStyle w:val="TAL"/>
            </w:pPr>
            <w:r w:rsidRPr="00D21688">
              <w:t xml:space="preserve">Indicates whether he MCPTT user is authorised to take over the functional alias(es) previously activated by </w:t>
            </w:r>
            <w:proofErr w:type="gramStart"/>
            <w:r w:rsidRPr="00D21688">
              <w:t>another</w:t>
            </w:r>
            <w:proofErr w:type="gramEnd"/>
          </w:p>
          <w:p w14:paraId="22AA664D" w14:textId="77777777" w:rsidR="00D56327" w:rsidRPr="00D21688" w:rsidRDefault="00D56327" w:rsidP="00D21688">
            <w:pPr>
              <w:pStyle w:val="TAL"/>
            </w:pPr>
            <w:r w:rsidRPr="00D21688">
              <w:t>MCPTT user</w:t>
            </w:r>
          </w:p>
        </w:tc>
        <w:tc>
          <w:tcPr>
            <w:tcW w:w="1435" w:type="dxa"/>
            <w:tcBorders>
              <w:top w:val="single" w:sz="4" w:space="0" w:color="auto"/>
              <w:left w:val="single" w:sz="4" w:space="0" w:color="auto"/>
              <w:bottom w:val="single" w:sz="4" w:space="0" w:color="auto"/>
              <w:right w:val="single" w:sz="4" w:space="0" w:color="auto"/>
            </w:tcBorders>
            <w:hideMark/>
          </w:tcPr>
          <w:p w14:paraId="7E236119" w14:textId="77777777" w:rsidR="00D56327" w:rsidRPr="00D21688" w:rsidRDefault="00D56327" w:rsidP="00D21688">
            <w:pPr>
              <w:pStyle w:val="TAL"/>
            </w:pPr>
            <w:r w:rsidRPr="00D21688">
              <w:t>TS 24.483 [13] clause 5.2.48W9</w:t>
            </w:r>
          </w:p>
        </w:tc>
        <w:tc>
          <w:tcPr>
            <w:tcW w:w="1147" w:type="dxa"/>
            <w:tcBorders>
              <w:top w:val="single" w:sz="4" w:space="0" w:color="auto"/>
              <w:left w:val="single" w:sz="4" w:space="0" w:color="auto"/>
              <w:bottom w:val="single" w:sz="4" w:space="0" w:color="auto"/>
              <w:right w:val="single" w:sz="4" w:space="0" w:color="auto"/>
            </w:tcBorders>
          </w:tcPr>
          <w:p w14:paraId="2E510713" w14:textId="77777777" w:rsidR="00D56327" w:rsidRPr="00D21688" w:rsidRDefault="00D56327" w:rsidP="00D21688">
            <w:pPr>
              <w:pStyle w:val="TAL"/>
            </w:pPr>
          </w:p>
        </w:tc>
      </w:tr>
      <w:tr w:rsidR="00D56327" w:rsidRPr="00592E3B" w14:paraId="00557BF6" w14:textId="77777777" w:rsidTr="002A6686">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C1F751" w14:textId="77777777" w:rsidR="00D56327" w:rsidRPr="00D21688" w:rsidRDefault="00D56327" w:rsidP="00D21688">
            <w:pPr>
              <w:pStyle w:val="TAL"/>
              <w:rPr>
                <w:bCs/>
              </w:rPr>
            </w:pPr>
            <w:r w:rsidRPr="00D21688">
              <w:rPr>
                <w:bCs/>
              </w:rPr>
              <w:t xml:space="preserve">          </w:t>
            </w:r>
            <w:r w:rsidRPr="00D21688">
              <w:rPr>
                <w:lang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2839B844" w14:textId="77777777" w:rsidR="00D56327" w:rsidRPr="00D21688" w:rsidRDefault="00D56327" w:rsidP="00D21688">
            <w:pPr>
              <w:pStyle w:val="TAL"/>
            </w:pPr>
            <w:r w:rsidRPr="00D21688">
              <w:t>"false"</w:t>
            </w:r>
          </w:p>
        </w:tc>
        <w:tc>
          <w:tcPr>
            <w:tcW w:w="2151" w:type="dxa"/>
            <w:tcBorders>
              <w:top w:val="single" w:sz="4" w:space="0" w:color="auto"/>
              <w:left w:val="single" w:sz="4" w:space="0" w:color="auto"/>
              <w:bottom w:val="single" w:sz="4" w:space="0" w:color="auto"/>
              <w:right w:val="single" w:sz="4" w:space="0" w:color="auto"/>
            </w:tcBorders>
            <w:hideMark/>
          </w:tcPr>
          <w:p w14:paraId="495EDA60" w14:textId="77777777" w:rsidR="00D56327" w:rsidRPr="00D21688" w:rsidRDefault="00D56327" w:rsidP="00D21688">
            <w:pPr>
              <w:pStyle w:val="TAL"/>
            </w:pPr>
            <w:r w:rsidRPr="00D21688">
              <w:t>When set to "true" the MCPTT user is authorised to send its location information when it is requesting the floor.</w:t>
            </w:r>
          </w:p>
          <w:p w14:paraId="56EC6E43" w14:textId="77777777" w:rsidR="00D56327" w:rsidRPr="00D21688" w:rsidRDefault="00D56327" w:rsidP="00D21688">
            <w:pPr>
              <w:pStyle w:val="TAL"/>
            </w:pPr>
            <w:r w:rsidRPr="00D21688">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474EF4EE" w14:textId="77777777" w:rsidR="00D56327" w:rsidRPr="00592E3B" w:rsidRDefault="00D56327" w:rsidP="00D21688">
            <w:pPr>
              <w:pStyle w:val="TAL"/>
            </w:pPr>
            <w:r w:rsidRPr="00D21688">
              <w:t>TS 24.483 [13] clause 5.2.48W10</w:t>
            </w:r>
          </w:p>
        </w:tc>
        <w:tc>
          <w:tcPr>
            <w:tcW w:w="1147" w:type="dxa"/>
            <w:tcBorders>
              <w:top w:val="single" w:sz="4" w:space="0" w:color="auto"/>
              <w:left w:val="single" w:sz="4" w:space="0" w:color="auto"/>
              <w:bottom w:val="single" w:sz="4" w:space="0" w:color="auto"/>
              <w:right w:val="single" w:sz="4" w:space="0" w:color="auto"/>
            </w:tcBorders>
          </w:tcPr>
          <w:p w14:paraId="3B171A37" w14:textId="77777777" w:rsidR="00D56327" w:rsidRPr="00592E3B" w:rsidRDefault="00D56327" w:rsidP="00D21688">
            <w:pPr>
              <w:pStyle w:val="TAL"/>
            </w:pPr>
          </w:p>
        </w:tc>
      </w:tr>
      <w:bookmarkEnd w:id="11"/>
      <w:bookmarkEnd w:id="12"/>
      <w:bookmarkEnd w:id="13"/>
      <w:bookmarkEnd w:id="14"/>
    </w:tbl>
    <w:p w14:paraId="7B73D9A2" w14:textId="1AD21B16" w:rsidR="003C3971" w:rsidRDefault="003C3971" w:rsidP="00D21688"/>
    <w:p w14:paraId="0965E3AD" w14:textId="3E8C6017" w:rsidR="000521AB" w:rsidRDefault="000521AB" w:rsidP="00D21688"/>
    <w:p w14:paraId="7BB52DC0" w14:textId="140480F4" w:rsidR="000521AB" w:rsidRPr="000521AB" w:rsidRDefault="000521AB" w:rsidP="000521AB">
      <w:pPr>
        <w:rPr>
          <w:color w:val="FF0000"/>
          <w:sz w:val="48"/>
          <w:szCs w:val="48"/>
        </w:rPr>
      </w:pPr>
      <w:r w:rsidRPr="000521AB">
        <w:rPr>
          <w:color w:val="FF0000"/>
          <w:sz w:val="48"/>
          <w:szCs w:val="48"/>
        </w:rPr>
        <w:t>&lt;</w:t>
      </w:r>
      <w:r>
        <w:rPr>
          <w:color w:val="FF0000"/>
          <w:sz w:val="48"/>
          <w:szCs w:val="48"/>
        </w:rPr>
        <w:t>END</w:t>
      </w:r>
      <w:r w:rsidRPr="000521AB">
        <w:rPr>
          <w:color w:val="FF0000"/>
          <w:sz w:val="48"/>
          <w:szCs w:val="48"/>
        </w:rPr>
        <w:t xml:space="preserve"> OF CHANGES&gt;</w:t>
      </w:r>
    </w:p>
    <w:p w14:paraId="2A4F2035" w14:textId="77777777" w:rsidR="000521AB" w:rsidRPr="00592E3B" w:rsidRDefault="000521AB" w:rsidP="00D21688"/>
    <w:sectPr w:rsidR="000521AB"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6008" w14:textId="77777777" w:rsidR="000B29E2" w:rsidRDefault="000B29E2">
      <w:r>
        <w:separator/>
      </w:r>
    </w:p>
  </w:endnote>
  <w:endnote w:type="continuationSeparator" w:id="0">
    <w:p w14:paraId="02E1178B" w14:textId="77777777" w:rsidR="000B29E2" w:rsidRDefault="000B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3196B" w14:textId="77777777" w:rsidR="000B29E2" w:rsidRDefault="000B29E2">
      <w:r>
        <w:separator/>
      </w:r>
    </w:p>
  </w:footnote>
  <w:footnote w:type="continuationSeparator" w:id="0">
    <w:p w14:paraId="7049A72A" w14:textId="77777777" w:rsidR="000B29E2" w:rsidRDefault="000B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4C4CA" w14:textId="77777777" w:rsidR="00017173" w:rsidRDefault="00017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397D09D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1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75EE652D"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1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7173"/>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DE"/>
    <w:rsid w:val="000372DF"/>
    <w:rsid w:val="00037728"/>
    <w:rsid w:val="00040095"/>
    <w:rsid w:val="000411CE"/>
    <w:rsid w:val="00041F8A"/>
    <w:rsid w:val="00042DBB"/>
    <w:rsid w:val="0004388D"/>
    <w:rsid w:val="00043B86"/>
    <w:rsid w:val="00044708"/>
    <w:rsid w:val="00045326"/>
    <w:rsid w:val="00045F5C"/>
    <w:rsid w:val="00050BC0"/>
    <w:rsid w:val="00051834"/>
    <w:rsid w:val="000521AB"/>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394"/>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29E2"/>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7EC"/>
    <w:rsid w:val="000F3C21"/>
    <w:rsid w:val="000F42B2"/>
    <w:rsid w:val="000F6DB1"/>
    <w:rsid w:val="000F72C5"/>
    <w:rsid w:val="0010593C"/>
    <w:rsid w:val="001064B5"/>
    <w:rsid w:val="00113918"/>
    <w:rsid w:val="00115D7E"/>
    <w:rsid w:val="00116D53"/>
    <w:rsid w:val="001229AD"/>
    <w:rsid w:val="00122BAE"/>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2B75"/>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66812"/>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79D"/>
    <w:rsid w:val="0033181B"/>
    <w:rsid w:val="00331FEB"/>
    <w:rsid w:val="003342F7"/>
    <w:rsid w:val="003351C8"/>
    <w:rsid w:val="003359AA"/>
    <w:rsid w:val="00335DBC"/>
    <w:rsid w:val="00337AF1"/>
    <w:rsid w:val="00343071"/>
    <w:rsid w:val="003467F3"/>
    <w:rsid w:val="003526EF"/>
    <w:rsid w:val="00353B39"/>
    <w:rsid w:val="0035462D"/>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831"/>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4F265A"/>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3A06"/>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392"/>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61F0"/>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4255"/>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B78"/>
    <w:rsid w:val="00A82346"/>
    <w:rsid w:val="00A847C8"/>
    <w:rsid w:val="00A8546A"/>
    <w:rsid w:val="00A85C1F"/>
    <w:rsid w:val="00A861DC"/>
    <w:rsid w:val="00A872D7"/>
    <w:rsid w:val="00A954E8"/>
    <w:rsid w:val="00A96DD7"/>
    <w:rsid w:val="00A97795"/>
    <w:rsid w:val="00AA0E35"/>
    <w:rsid w:val="00AA3715"/>
    <w:rsid w:val="00AA5B06"/>
    <w:rsid w:val="00AB1318"/>
    <w:rsid w:val="00AB4511"/>
    <w:rsid w:val="00AB5014"/>
    <w:rsid w:val="00AB7869"/>
    <w:rsid w:val="00AC0D4F"/>
    <w:rsid w:val="00AC11E2"/>
    <w:rsid w:val="00AC41EA"/>
    <w:rsid w:val="00AD0D8E"/>
    <w:rsid w:val="00AD469C"/>
    <w:rsid w:val="00AD60EE"/>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66BF"/>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1688"/>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56327"/>
    <w:rsid w:val="00D60DD2"/>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553E"/>
    <w:rsid w:val="00E467CE"/>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261"/>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37F9"/>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67467"/>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1A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36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36CD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36CD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36CDE"/>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36CDE"/>
    <w:pPr>
      <w:ind w:left="1701" w:hanging="1701"/>
      <w:outlineLvl w:val="4"/>
    </w:pPr>
    <w:rPr>
      <w:sz w:val="22"/>
    </w:rPr>
  </w:style>
  <w:style w:type="paragraph" w:styleId="Heading6">
    <w:name w:val="heading 6"/>
    <w:aliases w:val="T1,Header 6"/>
    <w:basedOn w:val="H6"/>
    <w:next w:val="Normal"/>
    <w:link w:val="Heading6Char"/>
    <w:qFormat/>
    <w:rsid w:val="00036CDE"/>
    <w:pPr>
      <w:outlineLvl w:val="5"/>
    </w:pPr>
  </w:style>
  <w:style w:type="paragraph" w:styleId="Heading7">
    <w:name w:val="heading 7"/>
    <w:basedOn w:val="H6"/>
    <w:next w:val="Normal"/>
    <w:link w:val="Heading7Char"/>
    <w:qFormat/>
    <w:rsid w:val="00036CDE"/>
    <w:pPr>
      <w:outlineLvl w:val="6"/>
    </w:pPr>
  </w:style>
  <w:style w:type="paragraph" w:styleId="Heading8">
    <w:name w:val="heading 8"/>
    <w:basedOn w:val="Heading1"/>
    <w:next w:val="Normal"/>
    <w:link w:val="Heading8Char"/>
    <w:qFormat/>
    <w:rsid w:val="00036CDE"/>
    <w:pPr>
      <w:ind w:left="0" w:firstLine="0"/>
      <w:outlineLvl w:val="7"/>
    </w:pPr>
  </w:style>
  <w:style w:type="paragraph" w:styleId="Heading9">
    <w:name w:val="heading 9"/>
    <w:basedOn w:val="Heading8"/>
    <w:next w:val="Normal"/>
    <w:link w:val="Heading9Char"/>
    <w:qFormat/>
    <w:rsid w:val="00036C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36CDE"/>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036CDE"/>
    <w:pPr>
      <w:ind w:left="1418" w:hanging="1418"/>
    </w:pPr>
  </w:style>
  <w:style w:type="paragraph" w:styleId="TOC8">
    <w:name w:val="toc 8"/>
    <w:basedOn w:val="TOC1"/>
    <w:rsid w:val="00036CDE"/>
    <w:pPr>
      <w:spacing w:before="180"/>
      <w:ind w:left="2693" w:hanging="2693"/>
    </w:pPr>
    <w:rPr>
      <w:b/>
    </w:rPr>
  </w:style>
  <w:style w:type="paragraph" w:styleId="TOC1">
    <w:name w:val="toc 1"/>
    <w:rsid w:val="00036C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36CDE"/>
    <w:pPr>
      <w:keepLines/>
      <w:tabs>
        <w:tab w:val="center" w:pos="4536"/>
        <w:tab w:val="right" w:pos="9072"/>
      </w:tabs>
    </w:pPr>
    <w:rPr>
      <w:noProof/>
    </w:rPr>
  </w:style>
  <w:style w:type="character" w:customStyle="1" w:styleId="ZGSM">
    <w:name w:val="ZGSM"/>
    <w:rsid w:val="00036CDE"/>
  </w:style>
  <w:style w:type="paragraph" w:customStyle="1" w:styleId="ZD">
    <w:name w:val="ZD"/>
    <w:rsid w:val="00036C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36CDE"/>
    <w:pPr>
      <w:ind w:left="1701" w:hanging="1701"/>
    </w:pPr>
  </w:style>
  <w:style w:type="paragraph" w:styleId="TOC4">
    <w:name w:val="toc 4"/>
    <w:basedOn w:val="TOC3"/>
    <w:rsid w:val="00036CDE"/>
    <w:pPr>
      <w:ind w:left="1418" w:hanging="1418"/>
    </w:pPr>
  </w:style>
  <w:style w:type="paragraph" w:styleId="TOC3">
    <w:name w:val="toc 3"/>
    <w:basedOn w:val="TOC2"/>
    <w:rsid w:val="00036CDE"/>
    <w:pPr>
      <w:ind w:left="1134" w:hanging="1134"/>
    </w:pPr>
  </w:style>
  <w:style w:type="paragraph" w:styleId="TOC2">
    <w:name w:val="toc 2"/>
    <w:basedOn w:val="TOC1"/>
    <w:rsid w:val="00036CDE"/>
    <w:pPr>
      <w:keepNext w:val="0"/>
      <w:spacing w:before="0"/>
      <w:ind w:left="851" w:hanging="851"/>
    </w:pPr>
    <w:rPr>
      <w:sz w:val="20"/>
    </w:rPr>
  </w:style>
  <w:style w:type="paragraph" w:styleId="Footer">
    <w:name w:val="footer"/>
    <w:basedOn w:val="Header"/>
    <w:link w:val="FooterChar"/>
    <w:rsid w:val="00036CDE"/>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36CDE"/>
    <w:pPr>
      <w:outlineLvl w:val="9"/>
    </w:pPr>
  </w:style>
  <w:style w:type="paragraph" w:customStyle="1" w:styleId="NF">
    <w:name w:val="NF"/>
    <w:basedOn w:val="NO"/>
    <w:rsid w:val="00036CDE"/>
    <w:pPr>
      <w:keepNext/>
      <w:spacing w:after="0"/>
    </w:pPr>
    <w:rPr>
      <w:rFonts w:ascii="Arial" w:hAnsi="Arial"/>
      <w:sz w:val="18"/>
    </w:rPr>
  </w:style>
  <w:style w:type="paragraph" w:customStyle="1" w:styleId="NO">
    <w:name w:val="NO"/>
    <w:basedOn w:val="Normal"/>
    <w:link w:val="NOChar2"/>
    <w:rsid w:val="00036CDE"/>
    <w:pPr>
      <w:keepLines/>
      <w:ind w:left="1135" w:hanging="851"/>
    </w:pPr>
  </w:style>
  <w:style w:type="character" w:customStyle="1" w:styleId="NOChar2">
    <w:name w:val="NO Char2"/>
    <w:link w:val="NO"/>
    <w:locked/>
    <w:rsid w:val="001229AD"/>
  </w:style>
  <w:style w:type="paragraph" w:customStyle="1" w:styleId="PL">
    <w:name w:val="PL"/>
    <w:link w:val="PLChar"/>
    <w:rsid w:val="0003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6CDE"/>
    <w:pPr>
      <w:jc w:val="right"/>
    </w:pPr>
  </w:style>
  <w:style w:type="paragraph" w:customStyle="1" w:styleId="TAL">
    <w:name w:val="TAL"/>
    <w:basedOn w:val="Normal"/>
    <w:link w:val="TALChar"/>
    <w:qFormat/>
    <w:rsid w:val="00036CDE"/>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036CDE"/>
    <w:rPr>
      <w:b/>
    </w:rPr>
  </w:style>
  <w:style w:type="paragraph" w:customStyle="1" w:styleId="TAC">
    <w:name w:val="TAC"/>
    <w:basedOn w:val="TAL"/>
    <w:link w:val="TACCar"/>
    <w:rsid w:val="00036CDE"/>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36C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36CDE"/>
    <w:pPr>
      <w:keepLines/>
      <w:ind w:left="1702" w:hanging="1418"/>
    </w:pPr>
  </w:style>
  <w:style w:type="paragraph" w:customStyle="1" w:styleId="FP">
    <w:name w:val="FP"/>
    <w:basedOn w:val="Normal"/>
    <w:rsid w:val="00036CDE"/>
    <w:pPr>
      <w:spacing w:after="0"/>
    </w:pPr>
  </w:style>
  <w:style w:type="paragraph" w:customStyle="1" w:styleId="NW">
    <w:name w:val="NW"/>
    <w:basedOn w:val="NO"/>
    <w:rsid w:val="00036CDE"/>
    <w:pPr>
      <w:spacing w:after="0"/>
    </w:pPr>
  </w:style>
  <w:style w:type="paragraph" w:customStyle="1" w:styleId="EW">
    <w:name w:val="EW"/>
    <w:basedOn w:val="EX"/>
    <w:rsid w:val="00036CDE"/>
    <w:pPr>
      <w:spacing w:after="0"/>
    </w:pPr>
  </w:style>
  <w:style w:type="paragraph" w:customStyle="1" w:styleId="B1">
    <w:name w:val="B1"/>
    <w:basedOn w:val="List"/>
    <w:link w:val="B1Char"/>
    <w:rsid w:val="00036CDE"/>
  </w:style>
  <w:style w:type="character" w:customStyle="1" w:styleId="B1Char">
    <w:name w:val="B1 Char"/>
    <w:link w:val="B1"/>
    <w:rsid w:val="00993875"/>
  </w:style>
  <w:style w:type="paragraph" w:styleId="TOC6">
    <w:name w:val="toc 6"/>
    <w:basedOn w:val="TOC5"/>
    <w:next w:val="Normal"/>
    <w:rsid w:val="00036CDE"/>
    <w:pPr>
      <w:ind w:left="1985" w:hanging="1985"/>
    </w:pPr>
  </w:style>
  <w:style w:type="paragraph" w:styleId="TOC7">
    <w:name w:val="toc 7"/>
    <w:basedOn w:val="TOC6"/>
    <w:next w:val="Normal"/>
    <w:rsid w:val="00036CDE"/>
    <w:pPr>
      <w:ind w:left="2268" w:hanging="2268"/>
    </w:pPr>
  </w:style>
  <w:style w:type="paragraph" w:customStyle="1" w:styleId="EditorsNote">
    <w:name w:val="Editor's Note"/>
    <w:aliases w:val="EN,Editor's Noteormal"/>
    <w:basedOn w:val="NO"/>
    <w:link w:val="EditorsNoteChar2"/>
    <w:rsid w:val="00036CDE"/>
    <w:rPr>
      <w:color w:val="FF0000"/>
    </w:rPr>
  </w:style>
  <w:style w:type="paragraph" w:customStyle="1" w:styleId="TH">
    <w:name w:val="TH"/>
    <w:basedOn w:val="Normal"/>
    <w:link w:val="THChar"/>
    <w:qFormat/>
    <w:rsid w:val="00036CDE"/>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036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6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36C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36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36CDE"/>
    <w:pPr>
      <w:ind w:left="851" w:hanging="851"/>
    </w:pPr>
  </w:style>
  <w:style w:type="paragraph" w:customStyle="1" w:styleId="ZH">
    <w:name w:val="ZH"/>
    <w:rsid w:val="00036C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36CDE"/>
    <w:pPr>
      <w:keepNext w:val="0"/>
      <w:spacing w:before="0" w:after="240"/>
    </w:pPr>
  </w:style>
  <w:style w:type="paragraph" w:customStyle="1" w:styleId="ZG">
    <w:name w:val="ZG"/>
    <w:rsid w:val="00036C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36CDE"/>
  </w:style>
  <w:style w:type="character" w:customStyle="1" w:styleId="B2Char">
    <w:name w:val="B2 Char"/>
    <w:link w:val="B2"/>
    <w:qFormat/>
    <w:rsid w:val="001229AD"/>
  </w:style>
  <w:style w:type="paragraph" w:customStyle="1" w:styleId="B3">
    <w:name w:val="B3"/>
    <w:basedOn w:val="List3"/>
    <w:link w:val="B3Char"/>
    <w:rsid w:val="00036CDE"/>
  </w:style>
  <w:style w:type="character" w:customStyle="1" w:styleId="B3Char">
    <w:name w:val="B3 Char"/>
    <w:link w:val="B3"/>
    <w:rsid w:val="001229AD"/>
  </w:style>
  <w:style w:type="paragraph" w:customStyle="1" w:styleId="B4">
    <w:name w:val="B4"/>
    <w:basedOn w:val="List4"/>
    <w:link w:val="B4Char"/>
    <w:rsid w:val="00036CDE"/>
  </w:style>
  <w:style w:type="paragraph" w:customStyle="1" w:styleId="B5">
    <w:name w:val="B5"/>
    <w:basedOn w:val="List5"/>
    <w:link w:val="B5Char"/>
    <w:rsid w:val="00036CDE"/>
  </w:style>
  <w:style w:type="paragraph" w:customStyle="1" w:styleId="ZTD">
    <w:name w:val="ZTD"/>
    <w:basedOn w:val="ZB"/>
    <w:rsid w:val="00036CDE"/>
    <w:pPr>
      <w:framePr w:hRule="auto" w:wrap="notBeside" w:y="852"/>
    </w:pPr>
    <w:rPr>
      <w:i w:val="0"/>
      <w:sz w:val="40"/>
    </w:rPr>
  </w:style>
  <w:style w:type="paragraph" w:customStyle="1" w:styleId="ZV">
    <w:name w:val="ZV"/>
    <w:basedOn w:val="ZU"/>
    <w:rsid w:val="00036CDE"/>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36CDE"/>
    <w:pPr>
      <w:ind w:left="284"/>
    </w:pPr>
  </w:style>
  <w:style w:type="paragraph" w:styleId="Index1">
    <w:name w:val="index 1"/>
    <w:basedOn w:val="Normal"/>
    <w:rsid w:val="00036CDE"/>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6CD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36CDE"/>
    <w:pPr>
      <w:ind w:left="568" w:hanging="284"/>
    </w:pPr>
  </w:style>
  <w:style w:type="paragraph" w:styleId="List2">
    <w:name w:val="List 2"/>
    <w:basedOn w:val="List"/>
    <w:link w:val="List2Char"/>
    <w:rsid w:val="00036CDE"/>
    <w:pPr>
      <w:ind w:left="851"/>
    </w:pPr>
  </w:style>
  <w:style w:type="paragraph" w:styleId="List3">
    <w:name w:val="List 3"/>
    <w:basedOn w:val="List2"/>
    <w:link w:val="List3Char"/>
    <w:rsid w:val="00036CDE"/>
    <w:pPr>
      <w:ind w:left="1135"/>
    </w:pPr>
  </w:style>
  <w:style w:type="paragraph" w:styleId="List4">
    <w:name w:val="List 4"/>
    <w:basedOn w:val="List3"/>
    <w:rsid w:val="00036CDE"/>
    <w:pPr>
      <w:ind w:left="1418"/>
    </w:pPr>
  </w:style>
  <w:style w:type="paragraph" w:styleId="List5">
    <w:name w:val="List 5"/>
    <w:basedOn w:val="List4"/>
    <w:rsid w:val="00036CDE"/>
    <w:pPr>
      <w:ind w:left="1702"/>
    </w:pPr>
  </w:style>
  <w:style w:type="character" w:styleId="FootnoteReference">
    <w:name w:val="footnote reference"/>
    <w:basedOn w:val="DefaultParagraphFont"/>
    <w:rsid w:val="00036C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6CD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36CDE"/>
  </w:style>
  <w:style w:type="paragraph" w:styleId="ListBullet2">
    <w:name w:val="List Bullet 2"/>
    <w:aliases w:val="lb2"/>
    <w:basedOn w:val="ListBullet"/>
    <w:rsid w:val="00036CDE"/>
    <w:pPr>
      <w:ind w:left="851"/>
    </w:pPr>
  </w:style>
  <w:style w:type="paragraph" w:styleId="ListBullet3">
    <w:name w:val="List Bullet 3"/>
    <w:basedOn w:val="ListBullet2"/>
    <w:rsid w:val="00036CDE"/>
    <w:pPr>
      <w:ind w:left="1135"/>
    </w:pPr>
  </w:style>
  <w:style w:type="paragraph" w:styleId="ListBullet4">
    <w:name w:val="List Bullet 4"/>
    <w:basedOn w:val="ListBullet3"/>
    <w:rsid w:val="00036CDE"/>
    <w:pPr>
      <w:ind w:left="1418"/>
    </w:pPr>
  </w:style>
  <w:style w:type="paragraph" w:styleId="ListBullet5">
    <w:name w:val="List Bullet 5"/>
    <w:basedOn w:val="ListBullet4"/>
    <w:rsid w:val="00036CDE"/>
    <w:pPr>
      <w:ind w:left="1702"/>
    </w:pPr>
  </w:style>
  <w:style w:type="paragraph" w:styleId="ListNumber">
    <w:name w:val="List Number"/>
    <w:basedOn w:val="List"/>
    <w:rsid w:val="00036CDE"/>
  </w:style>
  <w:style w:type="paragraph" w:styleId="ListNumber2">
    <w:name w:val="List Number 2"/>
    <w:basedOn w:val="ListNumber"/>
    <w:rsid w:val="00036CDE"/>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2620</Words>
  <Characters>20912</Characters>
  <Application>Microsoft Office Word</Application>
  <DocSecurity>0</DocSecurity>
  <Lines>174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23486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2023-11-02T22:16:00Z</dcterms:created>
  <dcterms:modified xsi:type="dcterms:W3CDTF">2023-11-02T22:20:00Z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